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activeX/activeX16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510" w:rsidRPr="008B7247" w:rsidRDefault="008B7247" w:rsidP="008B7247">
      <w:pPr>
        <w:jc w:val="center"/>
        <w:rPr>
          <w:b/>
          <w:sz w:val="28"/>
          <w:szCs w:val="28"/>
          <w:lang w:val="kk-KZ"/>
        </w:rPr>
      </w:pPr>
      <w:r w:rsidRPr="008B7247">
        <w:rPr>
          <w:b/>
          <w:sz w:val="28"/>
          <w:szCs w:val="28"/>
          <w:lang w:val="kk-KZ"/>
        </w:rPr>
        <w:t>Материалы для контроля знаний студентов</w:t>
      </w:r>
    </w:p>
    <w:p w:rsidR="008B7247" w:rsidRDefault="008B7247" w:rsidP="008B7247">
      <w:pPr>
        <w:jc w:val="center"/>
        <w:rPr>
          <w:b/>
          <w:sz w:val="28"/>
          <w:szCs w:val="28"/>
          <w:lang w:val="ru-RU"/>
        </w:rPr>
      </w:pPr>
      <w:r w:rsidRPr="008B7247">
        <w:rPr>
          <w:b/>
          <w:sz w:val="28"/>
          <w:szCs w:val="28"/>
          <w:lang w:val="kk-KZ"/>
        </w:rPr>
        <w:t xml:space="preserve">Рубежный контроль </w:t>
      </w:r>
      <w:r w:rsidRPr="008B7247">
        <w:rPr>
          <w:b/>
          <w:sz w:val="28"/>
          <w:szCs w:val="28"/>
          <w:lang w:val="ru-RU"/>
        </w:rPr>
        <w:t>(модуль 1)</w:t>
      </w:r>
    </w:p>
    <w:p w:rsidR="008B7247" w:rsidRPr="008B7247" w:rsidRDefault="008B7247" w:rsidP="008B7247">
      <w:pPr>
        <w:spacing w:before="100" w:beforeAutospacing="1" w:after="100" w:afterAutospacing="1"/>
        <w:outlineLvl w:val="1"/>
        <w:rPr>
          <w:b/>
          <w:bCs/>
          <w:sz w:val="28"/>
          <w:szCs w:val="28"/>
          <w:lang w:val="en-US"/>
        </w:rPr>
      </w:pPr>
      <w:r w:rsidRPr="008B7247">
        <w:rPr>
          <w:b/>
          <w:bCs/>
          <w:sz w:val="28"/>
          <w:szCs w:val="28"/>
          <w:lang w:val="en-US"/>
        </w:rPr>
        <w:t>Conditional Sentences Type I</w:t>
      </w:r>
    </w:p>
    <w:p w:rsidR="008B7247" w:rsidRPr="008B7247" w:rsidRDefault="008B7247" w:rsidP="008B7247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8B7247">
        <w:rPr>
          <w:sz w:val="28"/>
          <w:szCs w:val="28"/>
          <w:lang w:val="en-US"/>
        </w:rPr>
        <w:t>Complete the Conditional Sentences Type I.</w:t>
      </w:r>
    </w:p>
    <w:p w:rsidR="008B7247" w:rsidRPr="008B7247" w:rsidRDefault="008B7247" w:rsidP="008B7247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  <w:lang w:val="en-US"/>
        </w:rPr>
      </w:pPr>
      <w:r w:rsidRPr="008B7247">
        <w:rPr>
          <w:sz w:val="28"/>
          <w:szCs w:val="28"/>
          <w:lang w:val="en-US"/>
        </w:rPr>
        <w:t xml:space="preserve">If you (go) </w:t>
      </w:r>
      <w:r w:rsidRPr="008B7247">
        <w:rPr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13" type="#_x0000_t75" style="width:49.8pt;height:18.4pt" o:ole="">
            <v:imagedata r:id="rId6" o:title=""/>
          </v:shape>
          <w:control r:id="rId7" w:name="DefaultOcxName" w:shapeid="_x0000_i1213"/>
        </w:object>
      </w:r>
      <w:r w:rsidRPr="008B7247">
        <w:rPr>
          <w:sz w:val="28"/>
          <w:szCs w:val="28"/>
          <w:lang w:val="en-US"/>
        </w:rPr>
        <w:t xml:space="preserve">out with your friends tonight, I (watch) </w:t>
      </w:r>
      <w:r w:rsidRPr="008B7247">
        <w:rPr>
          <w:sz w:val="28"/>
          <w:szCs w:val="28"/>
        </w:rPr>
        <w:object w:dxaOrig="1440" w:dyaOrig="1440">
          <v:shape id="_x0000_i1217" type="#_x0000_t75" style="width:49.8pt;height:18.4pt" o:ole="">
            <v:imagedata r:id="rId6" o:title=""/>
          </v:shape>
          <w:control r:id="rId8" w:name="DefaultOcxName1" w:shapeid="_x0000_i1217"/>
        </w:object>
      </w:r>
      <w:r w:rsidRPr="008B7247">
        <w:rPr>
          <w:sz w:val="28"/>
          <w:szCs w:val="28"/>
          <w:lang w:val="en-US"/>
        </w:rPr>
        <w:t xml:space="preserve">the football match on TV. </w:t>
      </w:r>
    </w:p>
    <w:p w:rsidR="008B7247" w:rsidRPr="008B7247" w:rsidRDefault="008B7247" w:rsidP="008B7247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  <w:lang w:val="en-US"/>
        </w:rPr>
      </w:pPr>
      <w:r w:rsidRPr="008B7247">
        <w:rPr>
          <w:sz w:val="28"/>
          <w:szCs w:val="28"/>
          <w:lang w:val="en-US"/>
        </w:rPr>
        <w:t xml:space="preserve">I (earn) </w:t>
      </w:r>
      <w:r w:rsidRPr="008B7247">
        <w:rPr>
          <w:sz w:val="28"/>
          <w:szCs w:val="28"/>
        </w:rPr>
        <w:object w:dxaOrig="1440" w:dyaOrig="1440">
          <v:shape id="_x0000_i1221" type="#_x0000_t75" style="width:49.8pt;height:18.4pt" o:ole="">
            <v:imagedata r:id="rId6" o:title=""/>
          </v:shape>
          <w:control r:id="rId9" w:name="DefaultOcxName2" w:shapeid="_x0000_i1221"/>
        </w:object>
      </w:r>
      <w:r w:rsidRPr="008B7247">
        <w:rPr>
          <w:sz w:val="28"/>
          <w:szCs w:val="28"/>
          <w:lang w:val="en-US"/>
        </w:rPr>
        <w:t xml:space="preserve">a lot of money if I (get) </w:t>
      </w:r>
      <w:r w:rsidRPr="008B7247">
        <w:rPr>
          <w:sz w:val="28"/>
          <w:szCs w:val="28"/>
        </w:rPr>
        <w:object w:dxaOrig="1440" w:dyaOrig="1440">
          <v:shape id="_x0000_i1225" type="#_x0000_t75" style="width:49.8pt;height:18.4pt" o:ole="">
            <v:imagedata r:id="rId6" o:title=""/>
          </v:shape>
          <w:control r:id="rId10" w:name="DefaultOcxName3" w:shapeid="_x0000_i1225"/>
        </w:object>
      </w:r>
      <w:r w:rsidRPr="008B7247">
        <w:rPr>
          <w:sz w:val="28"/>
          <w:szCs w:val="28"/>
          <w:lang w:val="en-US"/>
        </w:rPr>
        <w:t xml:space="preserve">that job. </w:t>
      </w:r>
    </w:p>
    <w:p w:rsidR="008B7247" w:rsidRPr="008B7247" w:rsidRDefault="008B7247" w:rsidP="008B7247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  <w:lang w:val="en-US"/>
        </w:rPr>
      </w:pPr>
      <w:r w:rsidRPr="008B7247">
        <w:rPr>
          <w:sz w:val="28"/>
          <w:szCs w:val="28"/>
          <w:lang w:val="en-US"/>
        </w:rPr>
        <w:t>If she (hurry / not</w:t>
      </w:r>
      <w:proofErr w:type="gramStart"/>
      <w:r w:rsidRPr="008B7247">
        <w:rPr>
          <w:sz w:val="28"/>
          <w:szCs w:val="28"/>
          <w:lang w:val="en-US"/>
        </w:rPr>
        <w:t xml:space="preserve">) </w:t>
      </w:r>
      <w:proofErr w:type="gramEnd"/>
      <w:r w:rsidRPr="008B7247">
        <w:rPr>
          <w:sz w:val="28"/>
          <w:szCs w:val="28"/>
        </w:rPr>
        <w:object w:dxaOrig="1440" w:dyaOrig="1440">
          <v:shape id="_x0000_i1229" type="#_x0000_t75" style="width:49.8pt;height:18.4pt" o:ole="">
            <v:imagedata r:id="rId6" o:title=""/>
          </v:shape>
          <w:control r:id="rId11" w:name="DefaultOcxName4" w:shapeid="_x0000_i1229"/>
        </w:object>
      </w:r>
      <w:r w:rsidRPr="008B7247">
        <w:rPr>
          <w:sz w:val="28"/>
          <w:szCs w:val="28"/>
          <w:lang w:val="en-US"/>
        </w:rPr>
        <w:t xml:space="preserve">, we (miss) </w:t>
      </w:r>
      <w:r w:rsidRPr="008B7247">
        <w:rPr>
          <w:sz w:val="28"/>
          <w:szCs w:val="28"/>
        </w:rPr>
        <w:object w:dxaOrig="1440" w:dyaOrig="1440">
          <v:shape id="_x0000_i1233" type="#_x0000_t75" style="width:49.8pt;height:18.4pt" o:ole="">
            <v:imagedata r:id="rId6" o:title=""/>
          </v:shape>
          <w:control r:id="rId12" w:name="DefaultOcxName5" w:shapeid="_x0000_i1233"/>
        </w:object>
      </w:r>
      <w:r w:rsidRPr="008B7247">
        <w:rPr>
          <w:sz w:val="28"/>
          <w:szCs w:val="28"/>
          <w:lang w:val="en-US"/>
        </w:rPr>
        <w:t xml:space="preserve">the bus. </w:t>
      </w:r>
    </w:p>
    <w:p w:rsidR="008B7247" w:rsidRPr="008B7247" w:rsidRDefault="008B7247" w:rsidP="008B7247">
      <w:pPr>
        <w:spacing w:before="100" w:beforeAutospacing="1" w:after="100" w:afterAutospacing="1"/>
        <w:outlineLvl w:val="1"/>
        <w:rPr>
          <w:ins w:id="0" w:author="Unknown"/>
          <w:b/>
          <w:bCs/>
          <w:sz w:val="28"/>
          <w:szCs w:val="28"/>
          <w:lang w:val="en-US"/>
        </w:rPr>
      </w:pPr>
      <w:ins w:id="1" w:author="Unknown">
        <w:r w:rsidRPr="008B7247">
          <w:rPr>
            <w:b/>
            <w:bCs/>
            <w:sz w:val="28"/>
            <w:szCs w:val="28"/>
            <w:lang w:val="en-US"/>
          </w:rPr>
          <w:t>Conditional Sentences Type II</w:t>
        </w:r>
      </w:ins>
    </w:p>
    <w:p w:rsidR="008B7247" w:rsidRPr="008B7247" w:rsidRDefault="008B7247" w:rsidP="008B7247">
      <w:pPr>
        <w:spacing w:before="100" w:beforeAutospacing="1" w:after="100" w:afterAutospacing="1"/>
        <w:rPr>
          <w:ins w:id="2" w:author="Unknown"/>
          <w:sz w:val="28"/>
          <w:szCs w:val="28"/>
          <w:lang w:val="en-US"/>
        </w:rPr>
      </w:pPr>
      <w:ins w:id="3" w:author="Unknown">
        <w:r w:rsidRPr="008B7247">
          <w:rPr>
            <w:sz w:val="28"/>
            <w:szCs w:val="28"/>
            <w:lang w:val="en-US"/>
          </w:rPr>
          <w:t>Complete the Conditional Sentences Type II.</w:t>
        </w:r>
      </w:ins>
    </w:p>
    <w:p w:rsidR="008B7247" w:rsidRPr="008B7247" w:rsidRDefault="008B7247" w:rsidP="008B7247">
      <w:pPr>
        <w:numPr>
          <w:ilvl w:val="0"/>
          <w:numId w:val="2"/>
        </w:numPr>
        <w:spacing w:before="100" w:beforeAutospacing="1" w:after="100" w:afterAutospacing="1"/>
        <w:rPr>
          <w:ins w:id="4" w:author="Unknown"/>
          <w:sz w:val="28"/>
          <w:szCs w:val="28"/>
          <w:lang w:val="en-US"/>
        </w:rPr>
      </w:pPr>
      <w:ins w:id="5" w:author="Unknown">
        <w:r w:rsidRPr="008B7247">
          <w:rPr>
            <w:sz w:val="28"/>
            <w:szCs w:val="28"/>
            <w:lang w:val="en-US"/>
          </w:rPr>
          <w:t xml:space="preserve">If he (try) </w:t>
        </w:r>
        <w:r w:rsidRPr="008B7247">
          <w:rPr>
            <w:sz w:val="28"/>
            <w:szCs w:val="28"/>
          </w:rPr>
          <w:object w:dxaOrig="1440" w:dyaOrig="1440">
            <v:shape id="_x0000_i1237" type="#_x0000_t75" style="width:49.8pt;height:18.4pt" o:ole="">
              <v:imagedata r:id="rId6" o:title=""/>
            </v:shape>
            <w:control r:id="rId13" w:name="DefaultOcxName6" w:shapeid="_x0000_i1237"/>
          </w:object>
        </w:r>
        <w:r w:rsidRPr="008B7247">
          <w:rPr>
            <w:sz w:val="28"/>
            <w:szCs w:val="28"/>
            <w:lang w:val="en-US"/>
          </w:rPr>
          <w:t xml:space="preserve">harder, he (reach) </w:t>
        </w:r>
        <w:r w:rsidRPr="008B7247">
          <w:rPr>
            <w:sz w:val="28"/>
            <w:szCs w:val="28"/>
          </w:rPr>
          <w:object w:dxaOrig="1440" w:dyaOrig="1440">
            <v:shape id="_x0000_i1241" type="#_x0000_t75" style="width:49.8pt;height:18.4pt" o:ole="">
              <v:imagedata r:id="rId6" o:title=""/>
            </v:shape>
            <w:control r:id="rId14" w:name="DefaultOcxName7" w:shapeid="_x0000_i1241"/>
          </w:object>
        </w:r>
        <w:r w:rsidRPr="008B7247">
          <w:rPr>
            <w:sz w:val="28"/>
            <w:szCs w:val="28"/>
            <w:lang w:val="en-US"/>
          </w:rPr>
          <w:t xml:space="preserve">his goals. </w:t>
        </w:r>
      </w:ins>
    </w:p>
    <w:p w:rsidR="008B7247" w:rsidRPr="008B7247" w:rsidRDefault="008B7247" w:rsidP="008B7247">
      <w:pPr>
        <w:numPr>
          <w:ilvl w:val="0"/>
          <w:numId w:val="2"/>
        </w:numPr>
        <w:spacing w:before="100" w:beforeAutospacing="1" w:after="100" w:afterAutospacing="1"/>
        <w:rPr>
          <w:ins w:id="6" w:author="Unknown"/>
          <w:sz w:val="28"/>
          <w:szCs w:val="28"/>
          <w:lang w:val="en-US"/>
        </w:rPr>
      </w:pPr>
      <w:ins w:id="7" w:author="Unknown">
        <w:r w:rsidRPr="008B7247">
          <w:rPr>
            <w:sz w:val="28"/>
            <w:szCs w:val="28"/>
            <w:lang w:val="en-US"/>
          </w:rPr>
          <w:t xml:space="preserve">I (buy) </w:t>
        </w:r>
        <w:r w:rsidRPr="008B7247">
          <w:rPr>
            <w:sz w:val="28"/>
            <w:szCs w:val="28"/>
          </w:rPr>
          <w:object w:dxaOrig="1440" w:dyaOrig="1440">
            <v:shape id="_x0000_i1245" type="#_x0000_t75" style="width:49.8pt;height:18.4pt" o:ole="">
              <v:imagedata r:id="rId6" o:title=""/>
            </v:shape>
            <w:control r:id="rId15" w:name="DefaultOcxName8" w:shapeid="_x0000_i1245"/>
          </w:object>
        </w:r>
        <w:r w:rsidRPr="008B7247">
          <w:rPr>
            <w:sz w:val="28"/>
            <w:szCs w:val="28"/>
            <w:lang w:val="en-US"/>
          </w:rPr>
          <w:t>these shoes if they (fit</w:t>
        </w:r>
        <w:proofErr w:type="gramStart"/>
        <w:r w:rsidRPr="008B7247">
          <w:rPr>
            <w:sz w:val="28"/>
            <w:szCs w:val="28"/>
            <w:lang w:val="en-US"/>
          </w:rPr>
          <w:t xml:space="preserve">) </w:t>
        </w:r>
        <w:proofErr w:type="gramEnd"/>
        <w:r w:rsidRPr="008B7247">
          <w:rPr>
            <w:sz w:val="28"/>
            <w:szCs w:val="28"/>
          </w:rPr>
          <w:object w:dxaOrig="1440" w:dyaOrig="1440">
            <v:shape id="_x0000_i1249" type="#_x0000_t75" style="width:49.8pt;height:18.4pt" o:ole="">
              <v:imagedata r:id="rId6" o:title=""/>
            </v:shape>
            <w:control r:id="rId16" w:name="DefaultOcxName9" w:shapeid="_x0000_i1249"/>
          </w:object>
        </w:r>
        <w:r w:rsidRPr="008B7247">
          <w:rPr>
            <w:sz w:val="28"/>
            <w:szCs w:val="28"/>
            <w:lang w:val="en-US"/>
          </w:rPr>
          <w:t xml:space="preserve">. </w:t>
        </w:r>
      </w:ins>
    </w:p>
    <w:p w:rsidR="008B7247" w:rsidRPr="008B7247" w:rsidRDefault="008B7247" w:rsidP="008B7247">
      <w:pPr>
        <w:numPr>
          <w:ilvl w:val="0"/>
          <w:numId w:val="2"/>
        </w:numPr>
        <w:spacing w:before="100" w:beforeAutospacing="1" w:after="100" w:afterAutospacing="1"/>
        <w:rPr>
          <w:ins w:id="8" w:author="Unknown"/>
          <w:sz w:val="28"/>
          <w:szCs w:val="28"/>
          <w:lang w:val="en-US"/>
        </w:rPr>
      </w:pPr>
      <w:ins w:id="9" w:author="Unknown">
        <w:r w:rsidRPr="008B7247">
          <w:rPr>
            <w:sz w:val="28"/>
            <w:szCs w:val="28"/>
            <w:lang w:val="en-US"/>
          </w:rPr>
          <w:t xml:space="preserve">It (surprise / not) </w:t>
        </w:r>
        <w:r w:rsidRPr="008B7247">
          <w:rPr>
            <w:sz w:val="28"/>
            <w:szCs w:val="28"/>
          </w:rPr>
          <w:object w:dxaOrig="1440" w:dyaOrig="1440">
            <v:shape id="_x0000_i1253" type="#_x0000_t75" style="width:49.8pt;height:18.4pt" o:ole="">
              <v:imagedata r:id="rId6" o:title=""/>
            </v:shape>
            <w:control r:id="rId17" w:name="DefaultOcxName10" w:shapeid="_x0000_i1253"/>
          </w:object>
        </w:r>
        <w:r w:rsidRPr="008B7247">
          <w:rPr>
            <w:sz w:val="28"/>
            <w:szCs w:val="28"/>
            <w:lang w:val="en-US"/>
          </w:rPr>
          <w:t xml:space="preserve">me if he (know / not) </w:t>
        </w:r>
        <w:r w:rsidRPr="008B7247">
          <w:rPr>
            <w:sz w:val="28"/>
            <w:szCs w:val="28"/>
          </w:rPr>
          <w:object w:dxaOrig="1440" w:dyaOrig="1440">
            <v:shape id="_x0000_i1257" type="#_x0000_t75" style="width:49.8pt;height:18.4pt" o:ole="">
              <v:imagedata r:id="rId6" o:title=""/>
            </v:shape>
            <w:control r:id="rId18" w:name="DefaultOcxName11" w:shapeid="_x0000_i1257"/>
          </w:object>
        </w:r>
        <w:r w:rsidRPr="008B7247">
          <w:rPr>
            <w:sz w:val="28"/>
            <w:szCs w:val="28"/>
            <w:lang w:val="en-US"/>
          </w:rPr>
          <w:t xml:space="preserve">the answer. </w:t>
        </w:r>
      </w:ins>
    </w:p>
    <w:p w:rsidR="008B7247" w:rsidRPr="008B7247" w:rsidRDefault="008B7247" w:rsidP="008B7247">
      <w:pPr>
        <w:spacing w:before="100" w:beforeAutospacing="1" w:after="100" w:afterAutospacing="1"/>
        <w:outlineLvl w:val="1"/>
        <w:rPr>
          <w:ins w:id="10" w:author="Unknown"/>
          <w:b/>
          <w:bCs/>
          <w:sz w:val="28"/>
          <w:szCs w:val="28"/>
          <w:lang w:val="en-US"/>
        </w:rPr>
      </w:pPr>
      <w:ins w:id="11" w:author="Unknown">
        <w:r w:rsidRPr="008B7247">
          <w:rPr>
            <w:b/>
            <w:bCs/>
            <w:sz w:val="28"/>
            <w:szCs w:val="28"/>
            <w:lang w:val="en-US"/>
          </w:rPr>
          <w:t>Conditional Sentences Type III</w:t>
        </w:r>
      </w:ins>
    </w:p>
    <w:p w:rsidR="008B7247" w:rsidRPr="008B7247" w:rsidRDefault="008B7247" w:rsidP="008B7247">
      <w:pPr>
        <w:spacing w:before="100" w:beforeAutospacing="1" w:after="100" w:afterAutospacing="1"/>
        <w:rPr>
          <w:ins w:id="12" w:author="Unknown"/>
          <w:sz w:val="28"/>
          <w:szCs w:val="28"/>
          <w:lang w:val="en-US"/>
        </w:rPr>
      </w:pPr>
      <w:ins w:id="13" w:author="Unknown">
        <w:r w:rsidRPr="008B7247">
          <w:rPr>
            <w:sz w:val="28"/>
            <w:szCs w:val="28"/>
            <w:lang w:val="en-US"/>
          </w:rPr>
          <w:t>Complete the Conditional Sentences Type III.</w:t>
        </w:r>
      </w:ins>
    </w:p>
    <w:p w:rsidR="008B7247" w:rsidRPr="008B7247" w:rsidRDefault="008B7247" w:rsidP="008B7247">
      <w:pPr>
        <w:numPr>
          <w:ilvl w:val="0"/>
          <w:numId w:val="3"/>
        </w:numPr>
        <w:spacing w:before="100" w:beforeAutospacing="1" w:after="100" w:afterAutospacing="1"/>
        <w:rPr>
          <w:ins w:id="14" w:author="Unknown"/>
          <w:sz w:val="28"/>
          <w:szCs w:val="28"/>
          <w:lang w:val="en-US"/>
        </w:rPr>
      </w:pPr>
      <w:ins w:id="15" w:author="Unknown">
        <w:r w:rsidRPr="008B7247">
          <w:rPr>
            <w:sz w:val="28"/>
            <w:szCs w:val="28"/>
            <w:lang w:val="en-US"/>
          </w:rPr>
          <w:t xml:space="preserve">If we (listen) </w:t>
        </w:r>
        <w:r w:rsidRPr="008B7247">
          <w:rPr>
            <w:sz w:val="28"/>
            <w:szCs w:val="28"/>
          </w:rPr>
          <w:object w:dxaOrig="1440" w:dyaOrig="1440">
            <v:shape id="_x0000_i1261" type="#_x0000_t75" style="width:49.8pt;height:18.4pt" o:ole="">
              <v:imagedata r:id="rId6" o:title=""/>
            </v:shape>
            <w:control r:id="rId19" w:name="DefaultOcxName12" w:shapeid="_x0000_i1261"/>
          </w:object>
        </w:r>
        <w:r w:rsidRPr="008B7247">
          <w:rPr>
            <w:sz w:val="28"/>
            <w:szCs w:val="28"/>
            <w:lang w:val="en-US"/>
          </w:rPr>
          <w:t xml:space="preserve">to the radio, we (hear) </w:t>
        </w:r>
        <w:r w:rsidRPr="008B7247">
          <w:rPr>
            <w:sz w:val="28"/>
            <w:szCs w:val="28"/>
          </w:rPr>
          <w:object w:dxaOrig="1440" w:dyaOrig="1440">
            <v:shape id="_x0000_i1265" type="#_x0000_t75" style="width:49.8pt;height:18.4pt" o:ole="">
              <v:imagedata r:id="rId6" o:title=""/>
            </v:shape>
            <w:control r:id="rId20" w:name="DefaultOcxName13" w:shapeid="_x0000_i1265"/>
          </w:object>
        </w:r>
        <w:r w:rsidRPr="008B7247">
          <w:rPr>
            <w:sz w:val="28"/>
            <w:szCs w:val="28"/>
            <w:lang w:val="en-US"/>
          </w:rPr>
          <w:t xml:space="preserve">the news. </w:t>
        </w:r>
      </w:ins>
    </w:p>
    <w:p w:rsidR="008B7247" w:rsidRPr="008B7247" w:rsidRDefault="008B7247" w:rsidP="008B7247">
      <w:pPr>
        <w:numPr>
          <w:ilvl w:val="0"/>
          <w:numId w:val="3"/>
        </w:numPr>
        <w:spacing w:before="100" w:beforeAutospacing="1" w:after="100" w:afterAutospacing="1"/>
        <w:rPr>
          <w:ins w:id="16" w:author="Unknown"/>
          <w:sz w:val="28"/>
          <w:szCs w:val="28"/>
          <w:lang w:val="en-US"/>
        </w:rPr>
      </w:pPr>
      <w:ins w:id="17" w:author="Unknown">
        <w:r w:rsidRPr="008B7247">
          <w:rPr>
            <w:sz w:val="28"/>
            <w:szCs w:val="28"/>
            <w:lang w:val="en-US"/>
          </w:rPr>
          <w:t xml:space="preserve">If you (switch) </w:t>
        </w:r>
        <w:r w:rsidRPr="008B7247">
          <w:rPr>
            <w:sz w:val="28"/>
            <w:szCs w:val="28"/>
          </w:rPr>
          <w:object w:dxaOrig="1440" w:dyaOrig="1440">
            <v:shape id="_x0000_i1269" type="#_x0000_t75" style="width:49.8pt;height:18.4pt" o:ole="">
              <v:imagedata r:id="rId6" o:title=""/>
            </v:shape>
            <w:control r:id="rId21" w:name="DefaultOcxName14" w:shapeid="_x0000_i1269"/>
          </w:object>
        </w:r>
        <w:r w:rsidRPr="008B7247">
          <w:rPr>
            <w:sz w:val="28"/>
            <w:szCs w:val="28"/>
            <w:lang w:val="en-US"/>
          </w:rPr>
          <w:t xml:space="preserve">on the lights, you (fall / not) </w:t>
        </w:r>
        <w:r w:rsidRPr="008B7247">
          <w:rPr>
            <w:sz w:val="28"/>
            <w:szCs w:val="28"/>
          </w:rPr>
          <w:object w:dxaOrig="1440" w:dyaOrig="1440">
            <v:shape id="_x0000_i1273" type="#_x0000_t75" style="width:49.8pt;height:18.4pt" o:ole="">
              <v:imagedata r:id="rId6" o:title=""/>
            </v:shape>
            <w:control r:id="rId22" w:name="DefaultOcxName15" w:shapeid="_x0000_i1273"/>
          </w:object>
        </w:r>
        <w:r w:rsidRPr="008B7247">
          <w:rPr>
            <w:sz w:val="28"/>
            <w:szCs w:val="28"/>
            <w:lang w:val="en-US"/>
          </w:rPr>
          <w:t xml:space="preserve">over the chair. </w:t>
        </w:r>
      </w:ins>
    </w:p>
    <w:p w:rsidR="008B7247" w:rsidRPr="008B7247" w:rsidRDefault="008B7247" w:rsidP="008B7247">
      <w:pPr>
        <w:numPr>
          <w:ilvl w:val="0"/>
          <w:numId w:val="3"/>
        </w:numPr>
        <w:spacing w:before="100" w:beforeAutospacing="1" w:after="100" w:afterAutospacing="1"/>
        <w:rPr>
          <w:ins w:id="18" w:author="Unknown"/>
          <w:sz w:val="28"/>
          <w:szCs w:val="28"/>
          <w:lang w:val="en-US"/>
        </w:rPr>
      </w:pPr>
      <w:ins w:id="19" w:author="Unknown">
        <w:r w:rsidRPr="008B7247">
          <w:rPr>
            <w:sz w:val="28"/>
            <w:szCs w:val="28"/>
            <w:lang w:val="en-US"/>
          </w:rPr>
          <w:t xml:space="preserve">She (come) </w:t>
        </w:r>
        <w:r w:rsidRPr="008B7247">
          <w:rPr>
            <w:sz w:val="28"/>
            <w:szCs w:val="28"/>
          </w:rPr>
          <w:object w:dxaOrig="1440" w:dyaOrig="1440">
            <v:shape id="_x0000_i1277" type="#_x0000_t75" style="width:49.8pt;height:18.4pt" o:ole="">
              <v:imagedata r:id="rId6" o:title=""/>
            </v:shape>
            <w:control r:id="rId23" w:name="DefaultOcxName16" w:shapeid="_x0000_i1277"/>
          </w:object>
        </w:r>
        <w:r w:rsidRPr="008B7247">
          <w:rPr>
            <w:sz w:val="28"/>
            <w:szCs w:val="28"/>
            <w:lang w:val="en-US"/>
          </w:rPr>
          <w:t xml:space="preserve">to our party if she (be / not) </w:t>
        </w:r>
        <w:r w:rsidRPr="008B7247">
          <w:rPr>
            <w:sz w:val="28"/>
            <w:szCs w:val="28"/>
          </w:rPr>
          <w:object w:dxaOrig="1440" w:dyaOrig="1440">
            <v:shape id="_x0000_i1281" type="#_x0000_t75" style="width:49.8pt;height:18.4pt" o:ole="">
              <v:imagedata r:id="rId6" o:title=""/>
            </v:shape>
            <w:control r:id="rId24" w:name="DefaultOcxName17" w:shapeid="_x0000_i1281"/>
          </w:object>
        </w:r>
        <w:r w:rsidRPr="008B7247">
          <w:rPr>
            <w:sz w:val="28"/>
            <w:szCs w:val="28"/>
            <w:lang w:val="en-US"/>
          </w:rPr>
          <w:t xml:space="preserve">on holiday. </w:t>
        </w:r>
      </w:ins>
    </w:p>
    <w:p w:rsidR="008B7247" w:rsidRPr="008B7247" w:rsidRDefault="008B7247" w:rsidP="008B7247">
      <w:pPr>
        <w:spacing w:before="100" w:beforeAutospacing="1" w:after="100" w:afterAutospacing="1"/>
        <w:outlineLvl w:val="1"/>
        <w:rPr>
          <w:ins w:id="20" w:author="Unknown"/>
          <w:b/>
          <w:bCs/>
          <w:sz w:val="28"/>
          <w:szCs w:val="28"/>
          <w:lang w:val="en-US"/>
        </w:rPr>
      </w:pPr>
      <w:ins w:id="21" w:author="Unknown">
        <w:r w:rsidRPr="008B7247">
          <w:rPr>
            <w:b/>
            <w:bCs/>
            <w:sz w:val="28"/>
            <w:szCs w:val="28"/>
            <w:lang w:val="en-US"/>
          </w:rPr>
          <w:t>Conditional Sentences Type I, II or III</w:t>
        </w:r>
      </w:ins>
    </w:p>
    <w:p w:rsidR="008B7247" w:rsidRPr="008B7247" w:rsidRDefault="008B7247" w:rsidP="008B7247">
      <w:pPr>
        <w:spacing w:before="100" w:beforeAutospacing="1" w:after="100" w:afterAutospacing="1"/>
        <w:rPr>
          <w:ins w:id="22" w:author="Unknown"/>
          <w:sz w:val="28"/>
          <w:szCs w:val="28"/>
          <w:lang w:val="en-US"/>
        </w:rPr>
      </w:pPr>
      <w:ins w:id="23" w:author="Unknown">
        <w:r w:rsidRPr="008B7247">
          <w:rPr>
            <w:sz w:val="28"/>
            <w:szCs w:val="28"/>
            <w:lang w:val="en-US"/>
          </w:rPr>
          <w:t>Complete the Conditional Sentences with the correct form (Type I, II or III).</w:t>
        </w:r>
      </w:ins>
    </w:p>
    <w:p w:rsidR="008B7247" w:rsidRPr="008B7247" w:rsidRDefault="008B7247" w:rsidP="008B7247">
      <w:pPr>
        <w:numPr>
          <w:ilvl w:val="0"/>
          <w:numId w:val="4"/>
        </w:numPr>
        <w:spacing w:before="100" w:beforeAutospacing="1" w:after="100" w:afterAutospacing="1"/>
        <w:rPr>
          <w:ins w:id="24" w:author="Unknown"/>
          <w:sz w:val="28"/>
          <w:szCs w:val="28"/>
          <w:lang w:val="ru-RU"/>
        </w:rPr>
      </w:pPr>
      <w:proofErr w:type="spellStart"/>
      <w:ins w:id="25" w:author="Unknown">
        <w:r w:rsidRPr="008B7247">
          <w:rPr>
            <w:sz w:val="28"/>
            <w:szCs w:val="28"/>
            <w:lang w:val="ru-RU"/>
          </w:rPr>
          <w:t>If</w:t>
        </w:r>
        <w:proofErr w:type="spellEnd"/>
        <w:r w:rsidRPr="008B7247">
          <w:rPr>
            <w:sz w:val="28"/>
            <w:szCs w:val="28"/>
            <w:lang w:val="ru-RU"/>
          </w:rPr>
          <w:t xml:space="preserve"> I </w:t>
        </w:r>
      </w:ins>
    </w:p>
    <w:p w:rsidR="008B7247" w:rsidRPr="008B7247" w:rsidRDefault="008B7247" w:rsidP="008B7247">
      <w:pPr>
        <w:rPr>
          <w:ins w:id="26" w:author="Unknown"/>
          <w:sz w:val="28"/>
          <w:szCs w:val="28"/>
          <w:lang w:val="en-US"/>
        </w:rPr>
      </w:pPr>
      <w:ins w:id="27" w:author="Unknown">
        <w:r w:rsidRPr="008B7247">
          <w:rPr>
            <w:rFonts w:hAnsi="Symbol"/>
            <w:sz w:val="28"/>
            <w:szCs w:val="28"/>
            <w:lang w:val="ru-RU"/>
          </w:rPr>
          <w:t></w:t>
        </w:r>
        <w:r w:rsidRPr="008B7247">
          <w:rPr>
            <w:sz w:val="28"/>
            <w:szCs w:val="28"/>
            <w:lang w:val="en-US"/>
          </w:rPr>
          <w:t xml:space="preserve">  stronger, I'd help you carry the piano. </w:t>
        </w:r>
      </w:ins>
    </w:p>
    <w:p w:rsidR="008B7247" w:rsidRPr="008B7247" w:rsidRDefault="008B7247" w:rsidP="008B7247">
      <w:pPr>
        <w:rPr>
          <w:ins w:id="28" w:author="Unknown"/>
          <w:sz w:val="28"/>
          <w:szCs w:val="28"/>
          <w:lang w:val="en-US"/>
        </w:rPr>
      </w:pPr>
      <w:ins w:id="29" w:author="Unknown">
        <w:r w:rsidRPr="008B7247">
          <w:rPr>
            <w:rFonts w:hAnsi="Symbol"/>
            <w:sz w:val="28"/>
            <w:szCs w:val="28"/>
            <w:lang w:val="ru-RU"/>
          </w:rPr>
          <w:t></w:t>
        </w:r>
        <w:r w:rsidRPr="008B7247">
          <w:rPr>
            <w:sz w:val="28"/>
            <w:szCs w:val="28"/>
            <w:lang w:val="en-US"/>
          </w:rPr>
          <w:t xml:space="preserve">  If we'd seen you, we </w:t>
        </w:r>
      </w:ins>
    </w:p>
    <w:p w:rsidR="008B7247" w:rsidRPr="008B7247" w:rsidRDefault="008B7247" w:rsidP="008B7247">
      <w:pPr>
        <w:rPr>
          <w:ins w:id="30" w:author="Unknown"/>
          <w:sz w:val="28"/>
          <w:szCs w:val="28"/>
          <w:lang w:val="en-US"/>
        </w:rPr>
      </w:pPr>
      <w:ins w:id="31" w:author="Unknown">
        <w:r w:rsidRPr="008B7247">
          <w:rPr>
            <w:rFonts w:hAnsi="Symbol"/>
            <w:sz w:val="28"/>
            <w:szCs w:val="28"/>
            <w:lang w:val="ru-RU"/>
          </w:rPr>
          <w:t></w:t>
        </w:r>
        <w:r w:rsidRPr="008B7247">
          <w:rPr>
            <w:sz w:val="28"/>
            <w:szCs w:val="28"/>
            <w:lang w:val="en-US"/>
          </w:rPr>
          <w:t xml:space="preserve">  . </w:t>
        </w:r>
      </w:ins>
    </w:p>
    <w:p w:rsidR="008B7247" w:rsidRPr="008B7247" w:rsidRDefault="008B7247" w:rsidP="008B7247">
      <w:pPr>
        <w:rPr>
          <w:ins w:id="32" w:author="Unknown"/>
          <w:sz w:val="28"/>
          <w:szCs w:val="28"/>
          <w:lang w:val="en-US"/>
        </w:rPr>
      </w:pPr>
      <w:ins w:id="33" w:author="Unknown">
        <w:r w:rsidRPr="008B7247">
          <w:rPr>
            <w:rFonts w:hAnsi="Symbol"/>
            <w:sz w:val="28"/>
            <w:szCs w:val="28"/>
            <w:lang w:val="ru-RU"/>
          </w:rPr>
          <w:t></w:t>
        </w:r>
        <w:r w:rsidRPr="008B7247">
          <w:rPr>
            <w:sz w:val="28"/>
            <w:szCs w:val="28"/>
            <w:lang w:val="en-US"/>
          </w:rPr>
          <w:t xml:space="preserve">  If we </w:t>
        </w:r>
      </w:ins>
    </w:p>
    <w:p w:rsidR="008B7247" w:rsidRPr="008B7247" w:rsidRDefault="008B7247" w:rsidP="008B7247">
      <w:pPr>
        <w:rPr>
          <w:ins w:id="34" w:author="Unknown"/>
          <w:sz w:val="28"/>
          <w:szCs w:val="28"/>
          <w:lang w:val="en-US"/>
        </w:rPr>
      </w:pPr>
      <w:ins w:id="35" w:author="Unknown">
        <w:r w:rsidRPr="008B7247">
          <w:rPr>
            <w:rFonts w:hAnsi="Symbol"/>
            <w:sz w:val="28"/>
            <w:szCs w:val="28"/>
            <w:lang w:val="ru-RU"/>
          </w:rPr>
          <w:t></w:t>
        </w:r>
        <w:r w:rsidRPr="008B7247">
          <w:rPr>
            <w:sz w:val="28"/>
            <w:szCs w:val="28"/>
            <w:lang w:val="en-US"/>
          </w:rPr>
          <w:t xml:space="preserve">  him tomorrow, we'll say hello. </w:t>
        </w:r>
      </w:ins>
    </w:p>
    <w:p w:rsidR="008B7247" w:rsidRPr="008B7247" w:rsidRDefault="008B7247" w:rsidP="008B7247">
      <w:pPr>
        <w:rPr>
          <w:ins w:id="36" w:author="Unknown"/>
          <w:sz w:val="28"/>
          <w:szCs w:val="28"/>
          <w:lang w:val="en-US"/>
        </w:rPr>
      </w:pPr>
      <w:ins w:id="37" w:author="Unknown">
        <w:r w:rsidRPr="008B7247">
          <w:rPr>
            <w:rFonts w:hAnsi="Symbol"/>
            <w:sz w:val="28"/>
            <w:szCs w:val="28"/>
            <w:lang w:val="ru-RU"/>
          </w:rPr>
          <w:t></w:t>
        </w:r>
        <w:r w:rsidRPr="008B7247">
          <w:rPr>
            <w:sz w:val="28"/>
            <w:szCs w:val="28"/>
            <w:lang w:val="en-US"/>
          </w:rPr>
          <w:t xml:space="preserve">  He would have repaired the car himself if he </w:t>
        </w:r>
      </w:ins>
    </w:p>
    <w:p w:rsidR="008B7247" w:rsidRPr="009D4120" w:rsidRDefault="008B7247" w:rsidP="008B7247">
      <w:pPr>
        <w:rPr>
          <w:ins w:id="38" w:author="Unknown"/>
          <w:sz w:val="28"/>
          <w:szCs w:val="28"/>
          <w:lang w:val="en-US"/>
        </w:rPr>
      </w:pPr>
      <w:ins w:id="39" w:author="Unknown">
        <w:r w:rsidRPr="008B7247">
          <w:rPr>
            <w:rFonts w:hAnsi="Symbol"/>
            <w:sz w:val="28"/>
            <w:szCs w:val="28"/>
            <w:lang w:val="ru-RU"/>
          </w:rPr>
          <w:t></w:t>
        </w:r>
        <w:r w:rsidRPr="009D4120">
          <w:rPr>
            <w:sz w:val="28"/>
            <w:szCs w:val="28"/>
            <w:lang w:val="en-US"/>
          </w:rPr>
          <w:t xml:space="preserve">  the tools. </w:t>
        </w:r>
      </w:ins>
    </w:p>
    <w:p w:rsidR="008B7247" w:rsidRPr="008B7247" w:rsidRDefault="008B7247" w:rsidP="008B7247">
      <w:pPr>
        <w:rPr>
          <w:ins w:id="40" w:author="Unknown"/>
          <w:sz w:val="28"/>
          <w:szCs w:val="28"/>
          <w:lang w:val="en-US"/>
        </w:rPr>
      </w:pPr>
      <w:ins w:id="41" w:author="Unknown">
        <w:r w:rsidRPr="008B7247">
          <w:rPr>
            <w:rFonts w:hAnsi="Symbol"/>
            <w:sz w:val="28"/>
            <w:szCs w:val="28"/>
            <w:lang w:val="ru-RU"/>
          </w:rPr>
          <w:t></w:t>
        </w:r>
        <w:r w:rsidRPr="008B7247">
          <w:rPr>
            <w:sz w:val="28"/>
            <w:szCs w:val="28"/>
            <w:lang w:val="en-US"/>
          </w:rPr>
          <w:t xml:space="preserve">  If you drop the vase, it </w:t>
        </w:r>
      </w:ins>
    </w:p>
    <w:p w:rsidR="008B7247" w:rsidRPr="008B7247" w:rsidRDefault="008B7247" w:rsidP="008B7247">
      <w:pPr>
        <w:rPr>
          <w:ins w:id="42" w:author="Unknown"/>
          <w:sz w:val="28"/>
          <w:szCs w:val="28"/>
          <w:lang w:val="en-US"/>
        </w:rPr>
      </w:pPr>
      <w:ins w:id="43" w:author="Unknown">
        <w:r w:rsidRPr="008B7247">
          <w:rPr>
            <w:rFonts w:hAnsi="Symbol"/>
            <w:sz w:val="28"/>
            <w:szCs w:val="28"/>
            <w:lang w:val="ru-RU"/>
          </w:rPr>
          <w:t></w:t>
        </w:r>
        <w:r w:rsidRPr="008B7247">
          <w:rPr>
            <w:sz w:val="28"/>
            <w:szCs w:val="28"/>
            <w:lang w:val="en-US"/>
          </w:rPr>
          <w:t xml:space="preserve">  . </w:t>
        </w:r>
      </w:ins>
    </w:p>
    <w:p w:rsidR="008B7247" w:rsidRPr="008B7247" w:rsidRDefault="008B7247" w:rsidP="008B7247">
      <w:pPr>
        <w:rPr>
          <w:ins w:id="44" w:author="Unknown"/>
          <w:sz w:val="28"/>
          <w:szCs w:val="28"/>
          <w:lang w:val="en-US"/>
        </w:rPr>
      </w:pPr>
      <w:ins w:id="45" w:author="Unknown">
        <w:r w:rsidRPr="008B7247">
          <w:rPr>
            <w:rFonts w:hAnsi="Symbol"/>
            <w:sz w:val="28"/>
            <w:szCs w:val="28"/>
            <w:lang w:val="ru-RU"/>
          </w:rPr>
          <w:lastRenderedPageBreak/>
          <w:t></w:t>
        </w:r>
        <w:r w:rsidRPr="008B7247">
          <w:rPr>
            <w:sz w:val="28"/>
            <w:szCs w:val="28"/>
            <w:lang w:val="en-US"/>
          </w:rPr>
          <w:t xml:space="preserve">  If I hadn't studied, I </w:t>
        </w:r>
      </w:ins>
    </w:p>
    <w:p w:rsidR="008B7247" w:rsidRPr="008B7247" w:rsidRDefault="008B7247" w:rsidP="008B7247">
      <w:pPr>
        <w:rPr>
          <w:ins w:id="46" w:author="Unknown"/>
          <w:sz w:val="28"/>
          <w:szCs w:val="28"/>
          <w:lang w:val="en-US"/>
        </w:rPr>
      </w:pPr>
      <w:ins w:id="47" w:author="Unknown">
        <w:r w:rsidRPr="008B7247">
          <w:rPr>
            <w:rFonts w:hAnsi="Symbol"/>
            <w:sz w:val="28"/>
            <w:szCs w:val="28"/>
            <w:lang w:val="ru-RU"/>
          </w:rPr>
          <w:t></w:t>
        </w:r>
        <w:r w:rsidRPr="008B7247">
          <w:rPr>
            <w:sz w:val="28"/>
            <w:szCs w:val="28"/>
            <w:lang w:val="en-US"/>
          </w:rPr>
          <w:t xml:space="preserve">  the exam. </w:t>
        </w:r>
      </w:ins>
    </w:p>
    <w:p w:rsidR="008B7247" w:rsidRPr="008B7247" w:rsidRDefault="008B7247" w:rsidP="008B7247">
      <w:pPr>
        <w:rPr>
          <w:ins w:id="48" w:author="Unknown"/>
          <w:sz w:val="28"/>
          <w:szCs w:val="28"/>
          <w:lang w:val="en-US"/>
        </w:rPr>
      </w:pPr>
      <w:ins w:id="49" w:author="Unknown">
        <w:r w:rsidRPr="008B7247">
          <w:rPr>
            <w:rFonts w:hAnsi="Symbol"/>
            <w:sz w:val="28"/>
            <w:szCs w:val="28"/>
            <w:lang w:val="ru-RU"/>
          </w:rPr>
          <w:t></w:t>
        </w:r>
        <w:r w:rsidRPr="008B7247">
          <w:rPr>
            <w:sz w:val="28"/>
            <w:szCs w:val="28"/>
            <w:lang w:val="en-US"/>
          </w:rPr>
          <w:t xml:space="preserve">  I wouldn't go to school by bus if I </w:t>
        </w:r>
      </w:ins>
    </w:p>
    <w:p w:rsidR="008B7247" w:rsidRPr="008B7247" w:rsidRDefault="008B7247" w:rsidP="008B7247">
      <w:pPr>
        <w:rPr>
          <w:ins w:id="50" w:author="Unknown"/>
          <w:sz w:val="28"/>
          <w:szCs w:val="28"/>
          <w:lang w:val="en-US"/>
        </w:rPr>
      </w:pPr>
      <w:ins w:id="51" w:author="Unknown">
        <w:r w:rsidRPr="008B7247">
          <w:rPr>
            <w:rFonts w:hAnsi="Symbol"/>
            <w:sz w:val="28"/>
            <w:szCs w:val="28"/>
            <w:lang w:val="ru-RU"/>
          </w:rPr>
          <w:t></w:t>
        </w:r>
        <w:r w:rsidRPr="008B7247">
          <w:rPr>
            <w:sz w:val="28"/>
            <w:szCs w:val="28"/>
            <w:lang w:val="en-US"/>
          </w:rPr>
          <w:t xml:space="preserve">  a driving </w:t>
        </w:r>
        <w:proofErr w:type="spellStart"/>
        <w:r w:rsidRPr="008B7247">
          <w:rPr>
            <w:sz w:val="28"/>
            <w:szCs w:val="28"/>
            <w:lang w:val="en-US"/>
          </w:rPr>
          <w:t>licence</w:t>
        </w:r>
        <w:proofErr w:type="spellEnd"/>
        <w:r w:rsidRPr="008B7247">
          <w:rPr>
            <w:sz w:val="28"/>
            <w:szCs w:val="28"/>
            <w:lang w:val="en-US"/>
          </w:rPr>
          <w:t xml:space="preserve">. </w:t>
        </w:r>
      </w:ins>
    </w:p>
    <w:p w:rsidR="008B7247" w:rsidRPr="008B7247" w:rsidRDefault="008B7247" w:rsidP="008B7247">
      <w:pPr>
        <w:rPr>
          <w:ins w:id="52" w:author="Unknown"/>
          <w:sz w:val="28"/>
          <w:szCs w:val="28"/>
          <w:lang w:val="en-US"/>
        </w:rPr>
      </w:pPr>
      <w:ins w:id="53" w:author="Unknown">
        <w:r w:rsidRPr="008B7247">
          <w:rPr>
            <w:rFonts w:hAnsi="Symbol"/>
            <w:sz w:val="28"/>
            <w:szCs w:val="28"/>
            <w:lang w:val="ru-RU"/>
          </w:rPr>
          <w:t></w:t>
        </w:r>
        <w:r w:rsidRPr="008B7247">
          <w:rPr>
            <w:sz w:val="28"/>
            <w:szCs w:val="28"/>
            <w:lang w:val="en-US"/>
          </w:rPr>
          <w:t xml:space="preserve">  If she </w:t>
        </w:r>
      </w:ins>
    </w:p>
    <w:p w:rsidR="008B7247" w:rsidRPr="008B7247" w:rsidRDefault="008B7247" w:rsidP="008B7247">
      <w:pPr>
        <w:rPr>
          <w:ins w:id="54" w:author="Unknown"/>
          <w:sz w:val="28"/>
          <w:szCs w:val="28"/>
          <w:lang w:val="en-US"/>
        </w:rPr>
      </w:pPr>
      <w:ins w:id="55" w:author="Unknown">
        <w:r w:rsidRPr="008B7247">
          <w:rPr>
            <w:rFonts w:hAnsi="Symbol"/>
            <w:sz w:val="28"/>
            <w:szCs w:val="28"/>
            <w:lang w:val="ru-RU"/>
          </w:rPr>
          <w:t></w:t>
        </w:r>
        <w:r w:rsidRPr="008B7247">
          <w:rPr>
            <w:sz w:val="28"/>
            <w:szCs w:val="28"/>
            <w:lang w:val="en-US"/>
          </w:rPr>
          <w:t xml:space="preserve">  him every day, she'd be lovesick. </w:t>
        </w:r>
      </w:ins>
    </w:p>
    <w:p w:rsidR="008B7247" w:rsidRPr="008B7247" w:rsidRDefault="008B7247" w:rsidP="008B7247">
      <w:pPr>
        <w:rPr>
          <w:ins w:id="56" w:author="Unknown"/>
          <w:sz w:val="28"/>
          <w:szCs w:val="28"/>
          <w:lang w:val="en-US"/>
        </w:rPr>
      </w:pPr>
      <w:ins w:id="57" w:author="Unknown">
        <w:r w:rsidRPr="008B7247">
          <w:rPr>
            <w:rFonts w:hAnsi="Symbol"/>
            <w:sz w:val="28"/>
            <w:szCs w:val="28"/>
            <w:lang w:val="ru-RU"/>
          </w:rPr>
          <w:t></w:t>
        </w:r>
        <w:r w:rsidRPr="008B7247">
          <w:rPr>
            <w:sz w:val="28"/>
            <w:szCs w:val="28"/>
            <w:lang w:val="en-US"/>
          </w:rPr>
          <w:t xml:space="preserve">  I </w:t>
        </w:r>
      </w:ins>
    </w:p>
    <w:p w:rsidR="008B7247" w:rsidRPr="008B7247" w:rsidRDefault="008B7247" w:rsidP="008B7247">
      <w:pPr>
        <w:rPr>
          <w:ins w:id="58" w:author="Unknown"/>
          <w:sz w:val="28"/>
          <w:szCs w:val="28"/>
          <w:lang w:val="en-US"/>
        </w:rPr>
      </w:pPr>
      <w:ins w:id="59" w:author="Unknown">
        <w:r w:rsidRPr="008B7247">
          <w:rPr>
            <w:rFonts w:hAnsi="Symbol"/>
            <w:sz w:val="28"/>
            <w:szCs w:val="28"/>
            <w:lang w:val="ru-RU"/>
          </w:rPr>
          <w:t></w:t>
        </w:r>
        <w:r w:rsidRPr="008B7247">
          <w:rPr>
            <w:sz w:val="28"/>
            <w:szCs w:val="28"/>
            <w:lang w:val="en-US"/>
          </w:rPr>
          <w:t xml:space="preserve">  to London if I don't get a cheap flight. </w:t>
        </w:r>
      </w:ins>
    </w:p>
    <w:p w:rsidR="008B7247" w:rsidRPr="008B7247" w:rsidRDefault="008B7247" w:rsidP="008B7247">
      <w:pPr>
        <w:rPr>
          <w:ins w:id="60" w:author="Unknown"/>
          <w:sz w:val="28"/>
          <w:szCs w:val="28"/>
          <w:lang w:val="ru-RU"/>
        </w:rPr>
      </w:pPr>
      <w:ins w:id="61" w:author="Unknown">
        <w:r w:rsidRPr="008B7247">
          <w:rPr>
            <w:rFonts w:hAnsi="Symbol"/>
            <w:sz w:val="28"/>
            <w:szCs w:val="28"/>
            <w:lang w:val="ru-RU"/>
          </w:rPr>
          <w:t></w:t>
        </w:r>
        <w:r w:rsidRPr="008B7247">
          <w:rPr>
            <w:sz w:val="28"/>
            <w:szCs w:val="28"/>
            <w:lang w:val="ru-RU"/>
          </w:rPr>
          <w:t xml:space="preserve">  </w:t>
        </w:r>
        <w:proofErr w:type="spellStart"/>
        <w:r w:rsidRPr="008B7247">
          <w:rPr>
            <w:sz w:val="28"/>
            <w:szCs w:val="28"/>
            <w:lang w:val="ru-RU"/>
          </w:rPr>
          <w:t>We'd</w:t>
        </w:r>
        <w:proofErr w:type="spellEnd"/>
        <w:r w:rsidRPr="008B7247">
          <w:rPr>
            <w:sz w:val="28"/>
            <w:szCs w:val="28"/>
            <w:lang w:val="ru-RU"/>
          </w:rPr>
          <w:t xml:space="preserve"> </w:t>
        </w:r>
        <w:proofErr w:type="spellStart"/>
        <w:r w:rsidRPr="008B7247">
          <w:rPr>
            <w:sz w:val="28"/>
            <w:szCs w:val="28"/>
            <w:lang w:val="ru-RU"/>
          </w:rPr>
          <w:t>be</w:t>
        </w:r>
        <w:proofErr w:type="spellEnd"/>
        <w:r w:rsidRPr="008B7247">
          <w:rPr>
            <w:sz w:val="28"/>
            <w:szCs w:val="28"/>
            <w:lang w:val="ru-RU"/>
          </w:rPr>
          <w:t xml:space="preserve"> </w:t>
        </w:r>
        <w:proofErr w:type="spellStart"/>
        <w:r w:rsidRPr="008B7247">
          <w:rPr>
            <w:sz w:val="28"/>
            <w:szCs w:val="28"/>
            <w:lang w:val="ru-RU"/>
          </w:rPr>
          <w:t>stupid</w:t>
        </w:r>
        <w:proofErr w:type="spellEnd"/>
        <w:r w:rsidRPr="008B7247">
          <w:rPr>
            <w:sz w:val="28"/>
            <w:szCs w:val="28"/>
            <w:lang w:val="ru-RU"/>
          </w:rPr>
          <w:t xml:space="preserve"> </w:t>
        </w:r>
        <w:proofErr w:type="spellStart"/>
        <w:r w:rsidRPr="008B7247">
          <w:rPr>
            <w:sz w:val="28"/>
            <w:szCs w:val="28"/>
            <w:lang w:val="ru-RU"/>
          </w:rPr>
          <w:t>if</w:t>
        </w:r>
        <w:proofErr w:type="spellEnd"/>
        <w:r w:rsidRPr="008B7247">
          <w:rPr>
            <w:sz w:val="28"/>
            <w:szCs w:val="28"/>
            <w:lang w:val="ru-RU"/>
          </w:rPr>
          <w:t xml:space="preserve"> </w:t>
        </w:r>
        <w:proofErr w:type="spellStart"/>
        <w:r w:rsidRPr="008B7247">
          <w:rPr>
            <w:sz w:val="28"/>
            <w:szCs w:val="28"/>
            <w:lang w:val="ru-RU"/>
          </w:rPr>
          <w:t>we</w:t>
        </w:r>
        <w:proofErr w:type="spellEnd"/>
        <w:r w:rsidRPr="008B7247">
          <w:rPr>
            <w:sz w:val="28"/>
            <w:szCs w:val="28"/>
            <w:lang w:val="ru-RU"/>
          </w:rPr>
          <w:t xml:space="preserve"> </w:t>
        </w:r>
      </w:ins>
    </w:p>
    <w:p w:rsidR="008B7247" w:rsidRDefault="008B7247" w:rsidP="008B7247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  <w:lang w:val="ru-RU"/>
        </w:rPr>
      </w:pPr>
      <w:proofErr w:type="spellStart"/>
      <w:ins w:id="62" w:author="Unknown">
        <w:r w:rsidRPr="008B7247">
          <w:rPr>
            <w:sz w:val="28"/>
            <w:szCs w:val="28"/>
            <w:lang w:val="ru-RU"/>
          </w:rPr>
          <w:t>him</w:t>
        </w:r>
        <w:proofErr w:type="spellEnd"/>
        <w:r w:rsidRPr="008B7247">
          <w:rPr>
            <w:sz w:val="28"/>
            <w:szCs w:val="28"/>
            <w:lang w:val="ru-RU"/>
          </w:rPr>
          <w:t xml:space="preserve"> </w:t>
        </w:r>
        <w:proofErr w:type="spellStart"/>
        <w:r w:rsidRPr="008B7247">
          <w:rPr>
            <w:sz w:val="28"/>
            <w:szCs w:val="28"/>
            <w:lang w:val="ru-RU"/>
          </w:rPr>
          <w:t>about</w:t>
        </w:r>
        <w:proofErr w:type="spellEnd"/>
        <w:r w:rsidRPr="008B7247">
          <w:rPr>
            <w:sz w:val="28"/>
            <w:szCs w:val="28"/>
            <w:lang w:val="ru-RU"/>
          </w:rPr>
          <w:t xml:space="preserve"> </w:t>
        </w:r>
        <w:proofErr w:type="spellStart"/>
        <w:r w:rsidRPr="008B7247">
          <w:rPr>
            <w:sz w:val="28"/>
            <w:szCs w:val="28"/>
            <w:lang w:val="ru-RU"/>
          </w:rPr>
          <w:t>our</w:t>
        </w:r>
        <w:proofErr w:type="spellEnd"/>
        <w:r w:rsidRPr="008B7247">
          <w:rPr>
            <w:sz w:val="28"/>
            <w:szCs w:val="28"/>
            <w:lang w:val="ru-RU"/>
          </w:rPr>
          <w:t xml:space="preserve"> </w:t>
        </w:r>
        <w:proofErr w:type="spellStart"/>
        <w:r w:rsidRPr="008B7247">
          <w:rPr>
            <w:sz w:val="28"/>
            <w:szCs w:val="28"/>
            <w:lang w:val="ru-RU"/>
          </w:rPr>
          <w:t>secret</w:t>
        </w:r>
        <w:proofErr w:type="spellEnd"/>
        <w:r w:rsidRPr="008B7247">
          <w:rPr>
            <w:sz w:val="28"/>
            <w:szCs w:val="28"/>
            <w:lang w:val="ru-RU"/>
          </w:rPr>
          <w:t xml:space="preserve">. </w:t>
        </w:r>
      </w:ins>
    </w:p>
    <w:p w:rsidR="009C7758" w:rsidRPr="009C7758" w:rsidRDefault="009C7758" w:rsidP="009C7758">
      <w:pPr>
        <w:spacing w:before="100" w:beforeAutospacing="1" w:after="100" w:afterAutospacing="1"/>
        <w:outlineLvl w:val="1"/>
        <w:rPr>
          <w:b/>
          <w:bCs/>
          <w:sz w:val="28"/>
          <w:szCs w:val="28"/>
          <w:lang w:val="en-US"/>
        </w:rPr>
      </w:pPr>
      <w:r w:rsidRPr="009C7758">
        <w:rPr>
          <w:b/>
          <w:bCs/>
          <w:sz w:val="28"/>
          <w:szCs w:val="28"/>
          <w:lang w:val="en-US"/>
        </w:rPr>
        <w:t>Conditional Sentences Type I, II, III</w:t>
      </w:r>
    </w:p>
    <w:p w:rsidR="009C7758" w:rsidRPr="009C7758" w:rsidRDefault="009C7758" w:rsidP="009C775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9C7758">
        <w:rPr>
          <w:sz w:val="28"/>
          <w:szCs w:val="28"/>
          <w:lang w:val="en-US"/>
        </w:rPr>
        <w:t>Complete the sentences according to the basic rules for Conditional Sentences.</w:t>
      </w:r>
    </w:p>
    <w:p w:rsidR="009C7758" w:rsidRPr="009C7758" w:rsidRDefault="009C7758" w:rsidP="009C7758">
      <w:pPr>
        <w:numPr>
          <w:ilvl w:val="0"/>
          <w:numId w:val="7"/>
        </w:numPr>
        <w:spacing w:before="100" w:beforeAutospacing="1" w:after="100" w:afterAutospacing="1"/>
        <w:rPr>
          <w:sz w:val="28"/>
          <w:szCs w:val="28"/>
          <w:lang w:val="ru-RU"/>
        </w:rPr>
      </w:pPr>
      <w:proofErr w:type="spellStart"/>
      <w:r w:rsidRPr="009C7758">
        <w:rPr>
          <w:sz w:val="28"/>
          <w:szCs w:val="28"/>
          <w:lang w:val="ru-RU"/>
        </w:rPr>
        <w:t>It</w:t>
      </w:r>
      <w:proofErr w:type="spellEnd"/>
      <w:r w:rsidRPr="009C7758">
        <w:rPr>
          <w:sz w:val="28"/>
          <w:szCs w:val="28"/>
          <w:lang w:val="ru-RU"/>
        </w:rPr>
        <w:t xml:space="preserve"> </w:t>
      </w:r>
    </w:p>
    <w:p w:rsidR="009C7758" w:rsidRPr="009C7758" w:rsidRDefault="009C7758" w:rsidP="009C7758">
      <w:pPr>
        <w:rPr>
          <w:sz w:val="28"/>
          <w:szCs w:val="28"/>
          <w:lang w:val="en-US"/>
        </w:rPr>
      </w:pPr>
      <w:r w:rsidRPr="009C7758">
        <w:rPr>
          <w:rFonts w:hAnsi="Symbol"/>
          <w:sz w:val="28"/>
          <w:szCs w:val="28"/>
          <w:lang w:val="ru-RU"/>
        </w:rPr>
        <w:t></w:t>
      </w:r>
      <w:r w:rsidRPr="009C7758">
        <w:rPr>
          <w:sz w:val="28"/>
          <w:szCs w:val="28"/>
          <w:lang w:val="en-US"/>
        </w:rPr>
        <w:t xml:space="preserve">  silly if we tried to walk there. </w:t>
      </w:r>
    </w:p>
    <w:p w:rsidR="009C7758" w:rsidRPr="009C7758" w:rsidRDefault="009C7758" w:rsidP="009C7758">
      <w:pPr>
        <w:rPr>
          <w:sz w:val="28"/>
          <w:szCs w:val="28"/>
          <w:lang w:val="en-US"/>
        </w:rPr>
      </w:pPr>
      <w:r w:rsidRPr="009C7758">
        <w:rPr>
          <w:rFonts w:hAnsi="Symbol"/>
          <w:sz w:val="28"/>
          <w:szCs w:val="28"/>
          <w:lang w:val="ru-RU"/>
        </w:rPr>
        <w:t></w:t>
      </w:r>
      <w:r w:rsidRPr="009C7758">
        <w:rPr>
          <w:sz w:val="28"/>
          <w:szCs w:val="28"/>
          <w:lang w:val="en-US"/>
        </w:rPr>
        <w:t xml:space="preserve">  I </w:t>
      </w:r>
    </w:p>
    <w:p w:rsidR="009C7758" w:rsidRPr="009C7758" w:rsidRDefault="009C7758" w:rsidP="009C7758">
      <w:pPr>
        <w:rPr>
          <w:sz w:val="28"/>
          <w:szCs w:val="28"/>
          <w:lang w:val="en-US"/>
        </w:rPr>
      </w:pPr>
      <w:r w:rsidRPr="009C7758">
        <w:rPr>
          <w:rFonts w:hAnsi="Symbol"/>
          <w:sz w:val="28"/>
          <w:szCs w:val="28"/>
          <w:lang w:val="ru-RU"/>
        </w:rPr>
        <w:t></w:t>
      </w:r>
      <w:r w:rsidRPr="009C7758">
        <w:rPr>
          <w:sz w:val="28"/>
          <w:szCs w:val="28"/>
          <w:lang w:val="en-US"/>
        </w:rPr>
        <w:t xml:space="preserve">  the film only if the reviews are good. </w:t>
      </w:r>
    </w:p>
    <w:p w:rsidR="009C7758" w:rsidRPr="009C7758" w:rsidRDefault="009C7758" w:rsidP="009C7758">
      <w:pPr>
        <w:rPr>
          <w:sz w:val="28"/>
          <w:szCs w:val="28"/>
          <w:lang w:val="en-US"/>
        </w:rPr>
      </w:pPr>
      <w:r w:rsidRPr="009C7758">
        <w:rPr>
          <w:rFonts w:hAnsi="Symbol"/>
          <w:sz w:val="28"/>
          <w:szCs w:val="28"/>
          <w:lang w:val="ru-RU"/>
        </w:rPr>
        <w:t></w:t>
      </w:r>
      <w:r w:rsidRPr="009C7758">
        <w:rPr>
          <w:sz w:val="28"/>
          <w:szCs w:val="28"/>
          <w:lang w:val="en-US"/>
        </w:rPr>
        <w:t xml:space="preserve">  She'd have taken me to the station if her car </w:t>
      </w:r>
    </w:p>
    <w:p w:rsidR="009C7758" w:rsidRPr="009C7758" w:rsidRDefault="009C7758" w:rsidP="009C7758">
      <w:pPr>
        <w:rPr>
          <w:sz w:val="28"/>
          <w:szCs w:val="28"/>
          <w:lang w:val="en-US"/>
        </w:rPr>
      </w:pPr>
      <w:r w:rsidRPr="009C7758">
        <w:rPr>
          <w:rFonts w:hAnsi="Symbol"/>
          <w:sz w:val="28"/>
          <w:szCs w:val="28"/>
          <w:lang w:val="ru-RU"/>
        </w:rPr>
        <w:t></w:t>
      </w:r>
      <w:r w:rsidRPr="009C7758">
        <w:rPr>
          <w:sz w:val="28"/>
          <w:szCs w:val="28"/>
          <w:lang w:val="en-US"/>
        </w:rPr>
        <w:t xml:space="preserve">  down. </w:t>
      </w:r>
    </w:p>
    <w:p w:rsidR="009C7758" w:rsidRPr="009C7758" w:rsidRDefault="009C7758" w:rsidP="009C7758">
      <w:pPr>
        <w:rPr>
          <w:sz w:val="28"/>
          <w:szCs w:val="28"/>
          <w:lang w:val="en-US"/>
        </w:rPr>
      </w:pPr>
      <w:r w:rsidRPr="009C7758">
        <w:rPr>
          <w:rFonts w:hAnsi="Symbol"/>
          <w:sz w:val="28"/>
          <w:szCs w:val="28"/>
          <w:lang w:val="ru-RU"/>
        </w:rPr>
        <w:t></w:t>
      </w:r>
      <w:r w:rsidRPr="009C7758">
        <w:rPr>
          <w:sz w:val="28"/>
          <w:szCs w:val="28"/>
          <w:lang w:val="en-US"/>
        </w:rPr>
        <w:t xml:space="preserve">  If you </w:t>
      </w:r>
    </w:p>
    <w:p w:rsidR="009C7758" w:rsidRPr="009C7758" w:rsidRDefault="009C7758" w:rsidP="009C7758">
      <w:pPr>
        <w:rPr>
          <w:sz w:val="28"/>
          <w:szCs w:val="28"/>
          <w:lang w:val="en-US"/>
        </w:rPr>
      </w:pPr>
      <w:r w:rsidRPr="009C7758">
        <w:rPr>
          <w:rFonts w:hAnsi="Symbol"/>
          <w:sz w:val="28"/>
          <w:szCs w:val="28"/>
          <w:lang w:val="ru-RU"/>
        </w:rPr>
        <w:t></w:t>
      </w:r>
      <w:r w:rsidRPr="009C7758">
        <w:rPr>
          <w:sz w:val="28"/>
          <w:szCs w:val="28"/>
          <w:lang w:val="en-US"/>
        </w:rPr>
        <w:t xml:space="preserve">  , he won't help you. </w:t>
      </w:r>
    </w:p>
    <w:p w:rsidR="009C7758" w:rsidRPr="009C7758" w:rsidRDefault="009C7758" w:rsidP="009C7758">
      <w:pPr>
        <w:rPr>
          <w:sz w:val="28"/>
          <w:szCs w:val="28"/>
          <w:lang w:val="en-US"/>
        </w:rPr>
      </w:pPr>
      <w:r w:rsidRPr="009C7758">
        <w:rPr>
          <w:rFonts w:hAnsi="Symbol"/>
          <w:sz w:val="28"/>
          <w:szCs w:val="28"/>
          <w:lang w:val="ru-RU"/>
        </w:rPr>
        <w:t></w:t>
      </w:r>
      <w:r w:rsidRPr="009C7758">
        <w:rPr>
          <w:sz w:val="28"/>
          <w:szCs w:val="28"/>
          <w:lang w:val="en-US"/>
        </w:rPr>
        <w:t xml:space="preserve">  If it </w:t>
      </w:r>
    </w:p>
    <w:p w:rsidR="009C7758" w:rsidRPr="009C7758" w:rsidRDefault="009C7758" w:rsidP="009C7758">
      <w:pPr>
        <w:rPr>
          <w:sz w:val="28"/>
          <w:szCs w:val="28"/>
          <w:lang w:val="en-US"/>
        </w:rPr>
      </w:pPr>
      <w:r w:rsidRPr="009C7758">
        <w:rPr>
          <w:rFonts w:hAnsi="Symbol"/>
          <w:sz w:val="28"/>
          <w:szCs w:val="28"/>
          <w:lang w:val="ru-RU"/>
        </w:rPr>
        <w:t></w:t>
      </w:r>
      <w:r w:rsidRPr="009C7758">
        <w:rPr>
          <w:sz w:val="28"/>
          <w:szCs w:val="28"/>
          <w:lang w:val="en-US"/>
        </w:rPr>
        <w:t xml:space="preserve">  yesterday, we would have gone sailing. </w:t>
      </w:r>
    </w:p>
    <w:p w:rsidR="009C7758" w:rsidRPr="009C7758" w:rsidRDefault="009C7758" w:rsidP="009C7758">
      <w:pPr>
        <w:rPr>
          <w:sz w:val="28"/>
          <w:szCs w:val="28"/>
          <w:lang w:val="en-US"/>
        </w:rPr>
      </w:pPr>
      <w:r w:rsidRPr="009C7758">
        <w:rPr>
          <w:rFonts w:hAnsi="Symbol"/>
          <w:sz w:val="28"/>
          <w:szCs w:val="28"/>
          <w:lang w:val="ru-RU"/>
        </w:rPr>
        <w:t></w:t>
      </w:r>
      <w:r w:rsidRPr="009C7758">
        <w:rPr>
          <w:sz w:val="28"/>
          <w:szCs w:val="28"/>
          <w:lang w:val="en-US"/>
        </w:rPr>
        <w:t xml:space="preserve">  </w:t>
      </w:r>
      <w:r w:rsidRPr="009C7758">
        <w:rPr>
          <w:rFonts w:hAnsi="Symbol"/>
          <w:sz w:val="28"/>
          <w:szCs w:val="28"/>
          <w:lang w:val="ru-RU"/>
        </w:rPr>
        <w:t></w:t>
      </w:r>
      <w:r w:rsidRPr="009C7758">
        <w:rPr>
          <w:sz w:val="28"/>
          <w:szCs w:val="28"/>
          <w:lang w:val="en-US"/>
        </w:rPr>
        <w:t xml:space="preserve">  after their dog again if they go on holiday this year? </w:t>
      </w:r>
    </w:p>
    <w:p w:rsidR="009C7758" w:rsidRPr="009C7758" w:rsidRDefault="009C7758" w:rsidP="009C7758">
      <w:pPr>
        <w:rPr>
          <w:sz w:val="28"/>
          <w:szCs w:val="28"/>
          <w:lang w:val="en-US"/>
        </w:rPr>
      </w:pPr>
      <w:r w:rsidRPr="009C7758">
        <w:rPr>
          <w:rFonts w:hAnsi="Symbol"/>
          <w:sz w:val="28"/>
          <w:szCs w:val="28"/>
          <w:lang w:val="ru-RU"/>
        </w:rPr>
        <w:t></w:t>
      </w:r>
      <w:r w:rsidRPr="009C7758">
        <w:rPr>
          <w:sz w:val="28"/>
          <w:szCs w:val="28"/>
          <w:lang w:val="en-US"/>
        </w:rPr>
        <w:t xml:space="preserve">  Would you mind if I </w:t>
      </w:r>
    </w:p>
    <w:p w:rsidR="009C7758" w:rsidRPr="009C7758" w:rsidRDefault="009C7758" w:rsidP="009C7758">
      <w:pPr>
        <w:rPr>
          <w:sz w:val="28"/>
          <w:szCs w:val="28"/>
          <w:lang w:val="en-US"/>
        </w:rPr>
      </w:pPr>
      <w:r w:rsidRPr="009C7758">
        <w:rPr>
          <w:rFonts w:hAnsi="Symbol"/>
          <w:sz w:val="28"/>
          <w:szCs w:val="28"/>
          <w:lang w:val="ru-RU"/>
        </w:rPr>
        <w:t></w:t>
      </w:r>
      <w:r w:rsidRPr="009C7758">
        <w:rPr>
          <w:sz w:val="28"/>
          <w:szCs w:val="28"/>
          <w:lang w:val="en-US"/>
        </w:rPr>
        <w:t xml:space="preserve">  your mobile? </w:t>
      </w:r>
    </w:p>
    <w:p w:rsidR="009C7758" w:rsidRPr="009C7758" w:rsidRDefault="009C7758" w:rsidP="009C7758">
      <w:pPr>
        <w:rPr>
          <w:sz w:val="28"/>
          <w:szCs w:val="28"/>
          <w:lang w:val="en-US"/>
        </w:rPr>
      </w:pPr>
      <w:r w:rsidRPr="009C7758">
        <w:rPr>
          <w:rFonts w:hAnsi="Symbol"/>
          <w:sz w:val="28"/>
          <w:szCs w:val="28"/>
          <w:lang w:val="ru-RU"/>
        </w:rPr>
        <w:t></w:t>
      </w:r>
      <w:r w:rsidRPr="009C7758">
        <w:rPr>
          <w:sz w:val="28"/>
          <w:szCs w:val="28"/>
          <w:lang w:val="en-US"/>
        </w:rPr>
        <w:t xml:space="preserve">  I </w:t>
      </w:r>
    </w:p>
    <w:p w:rsidR="009C7758" w:rsidRPr="009C7758" w:rsidRDefault="009C7758" w:rsidP="009C7758">
      <w:pPr>
        <w:rPr>
          <w:sz w:val="28"/>
          <w:szCs w:val="28"/>
          <w:lang w:val="en-US"/>
        </w:rPr>
      </w:pPr>
      <w:r w:rsidRPr="009C7758">
        <w:rPr>
          <w:rFonts w:hAnsi="Symbol"/>
          <w:sz w:val="28"/>
          <w:szCs w:val="28"/>
          <w:lang w:val="ru-RU"/>
        </w:rPr>
        <w:t></w:t>
      </w:r>
      <w:r w:rsidRPr="009C7758">
        <w:rPr>
          <w:sz w:val="28"/>
          <w:szCs w:val="28"/>
          <w:lang w:val="en-US"/>
        </w:rPr>
        <w:t xml:space="preserve">  the mail if it had contained a virus. </w:t>
      </w:r>
    </w:p>
    <w:p w:rsidR="009C7758" w:rsidRPr="009C7758" w:rsidRDefault="009C7758" w:rsidP="009C7758">
      <w:pPr>
        <w:rPr>
          <w:sz w:val="28"/>
          <w:szCs w:val="28"/>
          <w:lang w:val="en-US"/>
        </w:rPr>
      </w:pPr>
      <w:r w:rsidRPr="009C7758">
        <w:rPr>
          <w:rFonts w:hAnsi="Symbol"/>
          <w:sz w:val="28"/>
          <w:szCs w:val="28"/>
          <w:lang w:val="ru-RU"/>
        </w:rPr>
        <w:t></w:t>
      </w:r>
      <w:r w:rsidRPr="009C7758">
        <w:rPr>
          <w:sz w:val="28"/>
          <w:szCs w:val="28"/>
          <w:lang w:val="en-US"/>
        </w:rPr>
        <w:t xml:space="preserve">  Even if I </w:t>
      </w:r>
    </w:p>
    <w:p w:rsidR="009C7758" w:rsidRPr="009C7758" w:rsidRDefault="009C7758" w:rsidP="009C7758">
      <w:pPr>
        <w:rPr>
          <w:sz w:val="28"/>
          <w:szCs w:val="28"/>
          <w:lang w:val="en-US"/>
        </w:rPr>
      </w:pPr>
      <w:r w:rsidRPr="009C7758">
        <w:rPr>
          <w:rFonts w:hAnsi="Symbol"/>
          <w:sz w:val="28"/>
          <w:szCs w:val="28"/>
          <w:lang w:val="ru-RU"/>
        </w:rPr>
        <w:t></w:t>
      </w:r>
      <w:r w:rsidRPr="009C7758">
        <w:rPr>
          <w:sz w:val="28"/>
          <w:szCs w:val="28"/>
          <w:lang w:val="en-US"/>
        </w:rPr>
        <w:t xml:space="preserve">  a wet-suit, I wouldn't go scuba-diving. </w:t>
      </w:r>
    </w:p>
    <w:p w:rsidR="009C7758" w:rsidRPr="009C7758" w:rsidRDefault="009C7758" w:rsidP="009C7758">
      <w:pPr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  <w:lang w:val="en-US"/>
        </w:rPr>
      </w:pPr>
      <w:r w:rsidRPr="009C7758">
        <w:rPr>
          <w:rFonts w:hAnsi="Symbol"/>
          <w:sz w:val="28"/>
          <w:szCs w:val="28"/>
          <w:lang w:val="ru-RU"/>
        </w:rPr>
        <w:t></w:t>
      </w:r>
      <w:r w:rsidRPr="009C7758">
        <w:rPr>
          <w:sz w:val="28"/>
          <w:szCs w:val="28"/>
          <w:lang w:val="en-US"/>
        </w:rPr>
        <w:t xml:space="preserve">  that strict if you'd known the truth? </w:t>
      </w:r>
    </w:p>
    <w:p w:rsidR="009C7758" w:rsidRPr="009C7758" w:rsidRDefault="009C7758" w:rsidP="009C7758">
      <w:pPr>
        <w:spacing w:before="100" w:beforeAutospacing="1" w:after="100" w:afterAutospacing="1"/>
        <w:outlineLvl w:val="1"/>
        <w:rPr>
          <w:ins w:id="63" w:author="Unknown"/>
          <w:b/>
          <w:bCs/>
          <w:sz w:val="28"/>
          <w:szCs w:val="28"/>
          <w:lang w:val="en-US"/>
        </w:rPr>
      </w:pPr>
      <w:ins w:id="64" w:author="Unknown">
        <w:r w:rsidRPr="009C7758">
          <w:rPr>
            <w:b/>
            <w:bCs/>
            <w:sz w:val="28"/>
            <w:szCs w:val="28"/>
            <w:lang w:val="en-US"/>
          </w:rPr>
          <w:t>Exceptions</w:t>
        </w:r>
      </w:ins>
    </w:p>
    <w:p w:rsidR="009C7758" w:rsidRPr="009C7758" w:rsidRDefault="009C7758" w:rsidP="009C7758">
      <w:pPr>
        <w:spacing w:before="100" w:beforeAutospacing="1" w:after="100" w:afterAutospacing="1"/>
        <w:rPr>
          <w:ins w:id="65" w:author="Unknown"/>
          <w:sz w:val="28"/>
          <w:szCs w:val="28"/>
          <w:lang w:val="en-US"/>
        </w:rPr>
      </w:pPr>
      <w:ins w:id="66" w:author="Unknown">
        <w:r w:rsidRPr="009C7758">
          <w:rPr>
            <w:sz w:val="28"/>
            <w:szCs w:val="28"/>
            <w:lang w:val="en-US"/>
          </w:rPr>
          <w:t>Complete the following sentences. Note that you might have to use other tenses (active/passive voice) than required in the basic rules.</w:t>
        </w:r>
      </w:ins>
    </w:p>
    <w:p w:rsidR="009C7758" w:rsidRPr="009C7758" w:rsidRDefault="009C7758" w:rsidP="009C7758">
      <w:pPr>
        <w:numPr>
          <w:ilvl w:val="0"/>
          <w:numId w:val="9"/>
        </w:numPr>
        <w:spacing w:before="100" w:beforeAutospacing="1" w:after="100" w:afterAutospacing="1"/>
        <w:rPr>
          <w:ins w:id="67" w:author="Unknown"/>
          <w:sz w:val="28"/>
          <w:szCs w:val="28"/>
          <w:lang w:val="en-US"/>
        </w:rPr>
      </w:pPr>
      <w:ins w:id="68" w:author="Unknown">
        <w:r w:rsidRPr="009C7758">
          <w:rPr>
            <w:sz w:val="28"/>
            <w:szCs w:val="28"/>
            <w:lang w:val="en-US"/>
          </w:rPr>
          <w:t xml:space="preserve">If I had more time, I (come) </w:t>
        </w:r>
        <w:r w:rsidRPr="009C7758">
          <w:rPr>
            <w:sz w:val="28"/>
            <w:szCs w:val="28"/>
          </w:rPr>
          <w:object w:dxaOrig="1440" w:dyaOrig="1440">
            <v:shape id="_x0000_i1285" type="#_x0000_t75" style="width:49.8pt;height:18.4pt" o:ole="">
              <v:imagedata r:id="rId6" o:title=""/>
            </v:shape>
            <w:control r:id="rId25" w:name="DefaultOcxName19" w:shapeid="_x0000_i1285"/>
          </w:object>
        </w:r>
        <w:r w:rsidRPr="009C7758">
          <w:rPr>
            <w:sz w:val="28"/>
            <w:szCs w:val="28"/>
            <w:lang w:val="en-US"/>
          </w:rPr>
          <w:t xml:space="preserve">to your party yesterday. </w:t>
        </w:r>
      </w:ins>
    </w:p>
    <w:p w:rsidR="009C7758" w:rsidRPr="009C7758" w:rsidRDefault="009C7758" w:rsidP="009C7758">
      <w:pPr>
        <w:numPr>
          <w:ilvl w:val="0"/>
          <w:numId w:val="9"/>
        </w:numPr>
        <w:spacing w:before="100" w:beforeAutospacing="1" w:after="100" w:afterAutospacing="1"/>
        <w:rPr>
          <w:ins w:id="69" w:author="Unknown"/>
          <w:sz w:val="28"/>
          <w:szCs w:val="28"/>
          <w:lang w:val="en-US"/>
        </w:rPr>
      </w:pPr>
      <w:ins w:id="70" w:author="Unknown">
        <w:r w:rsidRPr="009C7758">
          <w:rPr>
            <w:sz w:val="28"/>
            <w:szCs w:val="28"/>
            <w:lang w:val="en-US"/>
          </w:rPr>
          <w:t xml:space="preserve">Give the book to Jane if you (read) </w:t>
        </w:r>
        <w:r w:rsidRPr="009C7758">
          <w:rPr>
            <w:sz w:val="28"/>
            <w:szCs w:val="28"/>
          </w:rPr>
          <w:object w:dxaOrig="1440" w:dyaOrig="1440">
            <v:shape id="_x0000_i1289" type="#_x0000_t75" style="width:49.8pt;height:18.4pt" o:ole="">
              <v:imagedata r:id="rId6" o:title=""/>
            </v:shape>
            <w:control r:id="rId26" w:name="DefaultOcxName18" w:shapeid="_x0000_i1289"/>
          </w:object>
        </w:r>
        <w:r w:rsidRPr="009C7758">
          <w:rPr>
            <w:sz w:val="28"/>
            <w:szCs w:val="28"/>
            <w:lang w:val="en-US"/>
          </w:rPr>
          <w:t xml:space="preserve">it. </w:t>
        </w:r>
      </w:ins>
    </w:p>
    <w:p w:rsidR="009C7758" w:rsidRPr="009C7758" w:rsidRDefault="009C7758" w:rsidP="009C7758">
      <w:pPr>
        <w:numPr>
          <w:ilvl w:val="0"/>
          <w:numId w:val="9"/>
        </w:numPr>
        <w:spacing w:before="100" w:beforeAutospacing="1" w:after="100" w:afterAutospacing="1"/>
        <w:rPr>
          <w:ins w:id="71" w:author="Unknown"/>
          <w:sz w:val="28"/>
          <w:szCs w:val="28"/>
          <w:lang w:val="en-US"/>
        </w:rPr>
      </w:pPr>
      <w:ins w:id="72" w:author="Unknown">
        <w:r w:rsidRPr="009C7758">
          <w:rPr>
            <w:sz w:val="28"/>
            <w:szCs w:val="28"/>
            <w:lang w:val="en-US"/>
          </w:rPr>
          <w:lastRenderedPageBreak/>
          <w:t xml:space="preserve">If you hadn't lost our flight tickets, we (be) </w:t>
        </w:r>
        <w:r w:rsidRPr="009C7758">
          <w:rPr>
            <w:sz w:val="28"/>
            <w:szCs w:val="28"/>
          </w:rPr>
          <w:object w:dxaOrig="1440" w:dyaOrig="1440">
            <v:shape id="_x0000_i1293" type="#_x0000_t75" style="width:49.8pt;height:18.4pt" o:ole="">
              <v:imagedata r:id="rId6" o:title=""/>
            </v:shape>
            <w:control r:id="rId27" w:name="DefaultOcxName21" w:shapeid="_x0000_i1293"/>
          </w:object>
        </w:r>
        <w:r w:rsidRPr="009C7758">
          <w:rPr>
            <w:sz w:val="28"/>
            <w:szCs w:val="28"/>
            <w:lang w:val="en-US"/>
          </w:rPr>
          <w:t xml:space="preserve">on our way to the Caribbean now. </w:t>
        </w:r>
      </w:ins>
    </w:p>
    <w:p w:rsidR="009C7758" w:rsidRPr="009C7758" w:rsidRDefault="009C7758" w:rsidP="009C7758">
      <w:pPr>
        <w:numPr>
          <w:ilvl w:val="0"/>
          <w:numId w:val="9"/>
        </w:numPr>
        <w:spacing w:before="100" w:beforeAutospacing="1" w:after="100" w:afterAutospacing="1"/>
        <w:rPr>
          <w:ins w:id="73" w:author="Unknown"/>
          <w:sz w:val="28"/>
          <w:szCs w:val="28"/>
          <w:lang w:val="en-US"/>
        </w:rPr>
      </w:pPr>
      <w:ins w:id="74" w:author="Unknown">
        <w:r w:rsidRPr="009C7758">
          <w:rPr>
            <w:sz w:val="28"/>
            <w:szCs w:val="28"/>
            <w:lang w:val="en-US"/>
          </w:rPr>
          <w:t xml:space="preserve">If you (have) </w:t>
        </w:r>
        <w:r w:rsidRPr="009C7758">
          <w:rPr>
            <w:sz w:val="28"/>
            <w:szCs w:val="28"/>
          </w:rPr>
          <w:object w:dxaOrig="1440" w:dyaOrig="1440">
            <v:shape id="_x0000_i1297" type="#_x0000_t75" style="width:49.8pt;height:18.4pt" o:ole="">
              <v:imagedata r:id="rId6" o:title=""/>
            </v:shape>
            <w:control r:id="rId28" w:name="DefaultOcxName31" w:shapeid="_x0000_i1297"/>
          </w:object>
        </w:r>
        <w:r w:rsidRPr="009C7758">
          <w:rPr>
            <w:sz w:val="28"/>
            <w:szCs w:val="28"/>
            <w:lang w:val="en-US"/>
          </w:rPr>
          <w:t xml:space="preserve">dinner right now, I'll come back later. </w:t>
        </w:r>
      </w:ins>
    </w:p>
    <w:p w:rsidR="009C7758" w:rsidRPr="009C7758" w:rsidRDefault="009C7758" w:rsidP="009C7758">
      <w:pPr>
        <w:numPr>
          <w:ilvl w:val="0"/>
          <w:numId w:val="9"/>
        </w:numPr>
        <w:spacing w:before="100" w:beforeAutospacing="1" w:after="100" w:afterAutospacing="1"/>
        <w:rPr>
          <w:ins w:id="75" w:author="Unknown"/>
          <w:sz w:val="28"/>
          <w:szCs w:val="28"/>
          <w:lang w:val="en-US"/>
        </w:rPr>
      </w:pPr>
      <w:ins w:id="76" w:author="Unknown">
        <w:r w:rsidRPr="009C7758">
          <w:rPr>
            <w:sz w:val="28"/>
            <w:szCs w:val="28"/>
            <w:lang w:val="en-US"/>
          </w:rPr>
          <w:t xml:space="preserve">If we (set) </w:t>
        </w:r>
        <w:r w:rsidRPr="009C7758">
          <w:rPr>
            <w:sz w:val="28"/>
            <w:szCs w:val="28"/>
          </w:rPr>
          <w:object w:dxaOrig="1440" w:dyaOrig="1440">
            <v:shape id="_x0000_i1301" type="#_x0000_t75" style="width:49.8pt;height:18.4pt" o:ole="">
              <v:imagedata r:id="rId6" o:title=""/>
            </v:shape>
            <w:control r:id="rId29" w:name="DefaultOcxName41" w:shapeid="_x0000_i1301"/>
          </w:object>
        </w:r>
        <w:r w:rsidRPr="009C7758">
          <w:rPr>
            <w:sz w:val="28"/>
            <w:szCs w:val="28"/>
            <w:lang w:val="en-US"/>
          </w:rPr>
          <w:t xml:space="preserve">off earlier, we wouldn't be in this traffic jam now. </w:t>
        </w:r>
      </w:ins>
    </w:p>
    <w:p w:rsidR="009C7758" w:rsidRPr="009C7758" w:rsidRDefault="009C7758" w:rsidP="009C7758">
      <w:pPr>
        <w:numPr>
          <w:ilvl w:val="0"/>
          <w:numId w:val="9"/>
        </w:numPr>
        <w:spacing w:before="100" w:beforeAutospacing="1" w:after="100" w:afterAutospacing="1"/>
        <w:rPr>
          <w:ins w:id="77" w:author="Unknown"/>
          <w:sz w:val="28"/>
          <w:szCs w:val="28"/>
          <w:lang w:val="en-US"/>
        </w:rPr>
      </w:pPr>
      <w:ins w:id="78" w:author="Unknown">
        <w:r w:rsidRPr="009C7758">
          <w:rPr>
            <w:sz w:val="28"/>
            <w:szCs w:val="28"/>
            <w:lang w:val="en-US"/>
          </w:rPr>
          <w:t xml:space="preserve">What would you do if you (accuse) </w:t>
        </w:r>
        <w:r w:rsidRPr="009C7758">
          <w:rPr>
            <w:sz w:val="28"/>
            <w:szCs w:val="28"/>
          </w:rPr>
          <w:object w:dxaOrig="1440" w:dyaOrig="1440">
            <v:shape id="_x0000_i1305" type="#_x0000_t75" style="width:49.8pt;height:18.4pt" o:ole="">
              <v:imagedata r:id="rId6" o:title=""/>
            </v:shape>
            <w:control r:id="rId30" w:name="DefaultOcxName51" w:shapeid="_x0000_i1305"/>
          </w:object>
        </w:r>
        <w:r w:rsidRPr="009C7758">
          <w:rPr>
            <w:sz w:val="28"/>
            <w:szCs w:val="28"/>
            <w:lang w:val="en-US"/>
          </w:rPr>
          <w:t xml:space="preserve">of murder? </w:t>
        </w:r>
      </w:ins>
    </w:p>
    <w:p w:rsidR="009C7758" w:rsidRPr="009C7758" w:rsidRDefault="009C7758" w:rsidP="009C7758">
      <w:pPr>
        <w:numPr>
          <w:ilvl w:val="0"/>
          <w:numId w:val="9"/>
        </w:numPr>
        <w:spacing w:before="100" w:beforeAutospacing="1" w:after="100" w:afterAutospacing="1"/>
        <w:rPr>
          <w:ins w:id="79" w:author="Unknown"/>
          <w:sz w:val="28"/>
          <w:szCs w:val="28"/>
          <w:lang w:val="en-US"/>
        </w:rPr>
      </w:pPr>
      <w:ins w:id="80" w:author="Unknown">
        <w:r w:rsidRPr="009C7758">
          <w:rPr>
            <w:sz w:val="28"/>
            <w:szCs w:val="28"/>
            <w:lang w:val="en-US"/>
          </w:rPr>
          <w:t xml:space="preserve">If I hadn't eaten that much, I (feel / not) </w:t>
        </w:r>
        <w:r w:rsidRPr="009C7758">
          <w:rPr>
            <w:sz w:val="28"/>
            <w:szCs w:val="28"/>
          </w:rPr>
          <w:object w:dxaOrig="1440" w:dyaOrig="1440">
            <v:shape id="_x0000_i1309" type="#_x0000_t75" style="width:49.8pt;height:18.4pt" o:ole="">
              <v:imagedata r:id="rId6" o:title=""/>
            </v:shape>
            <w:control r:id="rId31" w:name="DefaultOcxName61" w:shapeid="_x0000_i1309"/>
          </w:object>
        </w:r>
        <w:r w:rsidRPr="009C7758">
          <w:rPr>
            <w:sz w:val="28"/>
            <w:szCs w:val="28"/>
            <w:lang w:val="en-US"/>
          </w:rPr>
          <w:t xml:space="preserve">so sick now. </w:t>
        </w:r>
      </w:ins>
    </w:p>
    <w:p w:rsidR="009C7758" w:rsidRPr="009C7758" w:rsidRDefault="009C7758" w:rsidP="009C7758">
      <w:pPr>
        <w:numPr>
          <w:ilvl w:val="0"/>
          <w:numId w:val="9"/>
        </w:numPr>
        <w:spacing w:before="100" w:beforeAutospacing="1" w:after="100" w:afterAutospacing="1"/>
        <w:rPr>
          <w:ins w:id="81" w:author="Unknown"/>
          <w:sz w:val="28"/>
          <w:szCs w:val="28"/>
          <w:lang w:val="en-US"/>
        </w:rPr>
      </w:pPr>
      <w:ins w:id="82" w:author="Unknown">
        <w:r w:rsidRPr="009C7758">
          <w:rPr>
            <w:sz w:val="28"/>
            <w:szCs w:val="28"/>
            <w:lang w:val="en-US"/>
          </w:rPr>
          <w:t xml:space="preserve">We would take another route if they (close / not) </w:t>
        </w:r>
        <w:r w:rsidRPr="009C7758">
          <w:rPr>
            <w:sz w:val="28"/>
            <w:szCs w:val="28"/>
          </w:rPr>
          <w:object w:dxaOrig="1440" w:dyaOrig="1440">
            <v:shape id="_x0000_i1313" type="#_x0000_t75" style="width:49.8pt;height:18.4pt" o:ole="">
              <v:imagedata r:id="rId6" o:title=""/>
            </v:shape>
            <w:control r:id="rId32" w:name="DefaultOcxName71" w:shapeid="_x0000_i1313"/>
          </w:object>
        </w:r>
        <w:r w:rsidRPr="009C7758">
          <w:rPr>
            <w:sz w:val="28"/>
            <w:szCs w:val="28"/>
            <w:lang w:val="en-US"/>
          </w:rPr>
          <w:t xml:space="preserve">the road. </w:t>
        </w:r>
      </w:ins>
    </w:p>
    <w:p w:rsidR="009C7758" w:rsidRPr="009C7758" w:rsidRDefault="009C7758" w:rsidP="009C7758">
      <w:pPr>
        <w:numPr>
          <w:ilvl w:val="0"/>
          <w:numId w:val="9"/>
        </w:numPr>
        <w:spacing w:before="100" w:beforeAutospacing="1" w:after="100" w:afterAutospacing="1"/>
        <w:rPr>
          <w:ins w:id="83" w:author="Unknown"/>
          <w:sz w:val="28"/>
          <w:szCs w:val="28"/>
          <w:lang w:val="en-US"/>
        </w:rPr>
      </w:pPr>
      <w:ins w:id="84" w:author="Unknown">
        <w:r w:rsidRPr="009C7758">
          <w:rPr>
            <w:sz w:val="28"/>
            <w:szCs w:val="28"/>
            <w:lang w:val="en-US"/>
          </w:rPr>
          <w:t xml:space="preserve">She only (sing) </w:t>
        </w:r>
        <w:r w:rsidRPr="009C7758">
          <w:rPr>
            <w:sz w:val="28"/>
            <w:szCs w:val="28"/>
          </w:rPr>
          <w:object w:dxaOrig="1440" w:dyaOrig="1440">
            <v:shape id="_x0000_i1317" type="#_x0000_t75" style="width:49.8pt;height:18.4pt" o:ole="">
              <v:imagedata r:id="rId6" o:title=""/>
            </v:shape>
            <w:control r:id="rId33" w:name="DefaultOcxName81" w:shapeid="_x0000_i1317"/>
          </w:object>
        </w:r>
        <w:r w:rsidRPr="009C7758">
          <w:rPr>
            <w:sz w:val="28"/>
            <w:szCs w:val="28"/>
            <w:lang w:val="en-US"/>
          </w:rPr>
          <w:t xml:space="preserve">if she's in a good mood. </w:t>
        </w:r>
      </w:ins>
    </w:p>
    <w:p w:rsidR="009C7758" w:rsidRPr="009D4120" w:rsidRDefault="009C7758" w:rsidP="009C7758">
      <w:pPr>
        <w:numPr>
          <w:ilvl w:val="0"/>
          <w:numId w:val="9"/>
        </w:numPr>
        <w:spacing w:before="100" w:beforeAutospacing="1" w:after="100" w:afterAutospacing="1"/>
        <w:rPr>
          <w:ins w:id="85" w:author="Unknown"/>
          <w:b/>
          <w:sz w:val="28"/>
          <w:szCs w:val="28"/>
          <w:lang w:val="en-US"/>
        </w:rPr>
      </w:pPr>
      <w:ins w:id="86" w:author="Unknown">
        <w:r w:rsidRPr="009C7758">
          <w:rPr>
            <w:sz w:val="28"/>
            <w:szCs w:val="28"/>
            <w:lang w:val="en-US"/>
          </w:rPr>
          <w:t xml:space="preserve">If she were sensible, she (ask) </w:t>
        </w:r>
        <w:r w:rsidRPr="009C7758">
          <w:rPr>
            <w:sz w:val="28"/>
            <w:szCs w:val="28"/>
          </w:rPr>
          <w:object w:dxaOrig="1440" w:dyaOrig="1440">
            <v:shape id="_x0000_i1321" type="#_x0000_t75" style="width:49.8pt;height:18.4pt" o:ole="">
              <v:imagedata r:id="rId6" o:title=""/>
            </v:shape>
            <w:control r:id="rId34" w:name="DefaultOcxName91" w:shapeid="_x0000_i1321"/>
          </w:object>
        </w:r>
        <w:r w:rsidRPr="009C7758">
          <w:rPr>
            <w:sz w:val="28"/>
            <w:szCs w:val="28"/>
            <w:lang w:val="en-US"/>
          </w:rPr>
          <w:t xml:space="preserve">that question, by which she offended him so much. </w:t>
        </w:r>
      </w:ins>
    </w:p>
    <w:p w:rsidR="000F0999" w:rsidRPr="000F0999" w:rsidRDefault="000F0999" w:rsidP="009D4120">
      <w:pPr>
        <w:spacing w:before="100" w:beforeAutospacing="1" w:after="100" w:afterAutospacing="1"/>
        <w:ind w:left="7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kk-KZ"/>
        </w:rPr>
        <w:t xml:space="preserve">Рубежный контроль </w:t>
      </w:r>
      <w:r>
        <w:rPr>
          <w:b/>
          <w:sz w:val="28"/>
          <w:szCs w:val="28"/>
          <w:lang w:val="ru-RU"/>
        </w:rPr>
        <w:t>(модуль 2)</w:t>
      </w:r>
    </w:p>
    <w:p w:rsidR="009C7758" w:rsidRPr="00595CF7" w:rsidRDefault="009D4120" w:rsidP="009D4120">
      <w:pPr>
        <w:spacing w:before="100" w:beforeAutospacing="1" w:after="100" w:afterAutospacing="1"/>
        <w:ind w:left="720"/>
        <w:jc w:val="center"/>
        <w:rPr>
          <w:ins w:id="87" w:author="Unknown"/>
          <w:b/>
          <w:sz w:val="28"/>
          <w:szCs w:val="28"/>
          <w:lang w:val="ru-RU"/>
        </w:rPr>
      </w:pPr>
      <w:r w:rsidRPr="009D4120">
        <w:rPr>
          <w:b/>
          <w:sz w:val="28"/>
          <w:szCs w:val="28"/>
          <w:lang w:val="en-US"/>
        </w:rPr>
        <w:t>Test</w:t>
      </w:r>
      <w:r w:rsidRPr="00595CF7">
        <w:rPr>
          <w:b/>
          <w:sz w:val="28"/>
          <w:szCs w:val="28"/>
          <w:lang w:val="ru-RU"/>
        </w:rPr>
        <w:t xml:space="preserve"> </w:t>
      </w:r>
      <w:r w:rsidRPr="009D4120">
        <w:rPr>
          <w:b/>
          <w:sz w:val="28"/>
          <w:szCs w:val="28"/>
          <w:lang w:val="en-US"/>
        </w:rPr>
        <w:t>on</w:t>
      </w:r>
      <w:r w:rsidRPr="00595CF7">
        <w:rPr>
          <w:b/>
          <w:sz w:val="28"/>
          <w:szCs w:val="28"/>
          <w:lang w:val="ru-RU"/>
        </w:rPr>
        <w:t xml:space="preserve"> </w:t>
      </w:r>
      <w:r w:rsidRPr="009D4120">
        <w:rPr>
          <w:b/>
          <w:sz w:val="28"/>
          <w:szCs w:val="28"/>
          <w:lang w:val="en-US"/>
        </w:rPr>
        <w:t>Modal</w:t>
      </w:r>
      <w:r w:rsidRPr="00595CF7">
        <w:rPr>
          <w:b/>
          <w:sz w:val="28"/>
          <w:szCs w:val="28"/>
          <w:lang w:val="ru-RU"/>
        </w:rPr>
        <w:t xml:space="preserve"> </w:t>
      </w:r>
      <w:r w:rsidRPr="009D4120">
        <w:rPr>
          <w:b/>
          <w:sz w:val="28"/>
          <w:szCs w:val="28"/>
          <w:lang w:val="en-US"/>
        </w:rPr>
        <w:t>Verbs</w:t>
      </w:r>
    </w:p>
    <w:p w:rsidR="009D4120" w:rsidRPr="009D4120" w:rsidRDefault="009D4120" w:rsidP="009D4120">
      <w:pPr>
        <w:spacing w:after="240"/>
        <w:rPr>
          <w:color w:val="000000"/>
        </w:rPr>
      </w:pPr>
      <w:r>
        <w:rPr>
          <w:b/>
          <w:bCs/>
          <w:color w:val="FF0000"/>
        </w:rPr>
        <w:t>1</w:t>
      </w:r>
      <w:r w:rsidRPr="009D4120">
        <w:rPr>
          <w:bCs/>
          <w:color w:val="FF0000"/>
        </w:rPr>
        <w:t xml:space="preserve">. </w:t>
      </w:r>
      <w:r w:rsidRPr="009D4120">
        <w:rPr>
          <w:rStyle w:val="a3"/>
          <w:color w:val="000000"/>
        </w:rPr>
        <w:t xml:space="preserve">I don't know why Mary still hasn't arrived. She ... </w:t>
      </w:r>
      <w:proofErr w:type="gramStart"/>
      <w:r w:rsidRPr="009D4120">
        <w:rPr>
          <w:rStyle w:val="a3"/>
          <w:color w:val="000000"/>
        </w:rPr>
        <w:t>ill,</w:t>
      </w:r>
      <w:proofErr w:type="gramEnd"/>
      <w:r w:rsidRPr="009D4120">
        <w:rPr>
          <w:rStyle w:val="a3"/>
          <w:color w:val="000000"/>
        </w:rPr>
        <w:t xml:space="preserve"> or she ... an accident.</w:t>
      </w:r>
      <w:r w:rsidRPr="009D4120">
        <w:rPr>
          <w:color w:val="000000"/>
        </w:rPr>
        <w:br/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324" type="#_x0000_t75" style="width:19.9pt;height:18.4pt" o:ole="">
            <v:imagedata r:id="rId35" o:title=""/>
          </v:shape>
          <w:control r:id="rId36" w:name="DefaultOcxName60" w:shapeid="_x0000_i1324"/>
        </w:object>
      </w:r>
      <w:proofErr w:type="gramStart"/>
      <w:r w:rsidRPr="009D4120">
        <w:rPr>
          <w:color w:val="000000"/>
        </w:rPr>
        <w:t>may</w:t>
      </w:r>
      <w:proofErr w:type="gramEnd"/>
      <w:r w:rsidRPr="009D4120">
        <w:rPr>
          <w:color w:val="000000"/>
        </w:rPr>
        <w:t xml:space="preserve"> be, may have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327" type="#_x0000_t75" style="width:19.9pt;height:18.4pt" o:ole="">
            <v:imagedata r:id="rId35" o:title=""/>
          </v:shape>
          <w:control r:id="rId37" w:name="DefaultOcxName110" w:shapeid="_x0000_i1327"/>
        </w:object>
      </w:r>
      <w:r w:rsidRPr="009D4120">
        <w:rPr>
          <w:color w:val="000000"/>
        </w:rPr>
        <w:t>may be, may have had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330" type="#_x0000_t75" style="width:19.9pt;height:18.4pt" o:ole="">
            <v:imagedata r:id="rId35" o:title=""/>
          </v:shape>
          <w:control r:id="rId38" w:name="DefaultOcxName210" w:shapeid="_x0000_i1330"/>
        </w:object>
      </w:r>
      <w:r w:rsidRPr="009D4120">
        <w:rPr>
          <w:color w:val="000000"/>
        </w:rPr>
        <w:t>may have been, may have had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333" type="#_x0000_t75" style="width:19.9pt;height:18.4pt" o:ole="">
            <v:imagedata r:id="rId35" o:title=""/>
          </v:shape>
          <w:control r:id="rId39" w:name="DefaultOcxName310" w:shapeid="_x0000_i1333"/>
        </w:object>
      </w:r>
      <w:r w:rsidRPr="009D4120">
        <w:rPr>
          <w:color w:val="000000"/>
        </w:rPr>
        <w:t>must be, must have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336" type="#_x0000_t75" style="width:19.9pt;height:18.4pt" o:ole="">
            <v:imagedata r:id="rId35" o:title=""/>
          </v:shape>
          <w:control r:id="rId40" w:name="DefaultOcxName410" w:shapeid="_x0000_i1336"/>
        </w:object>
      </w:r>
      <w:r w:rsidRPr="009D4120">
        <w:rPr>
          <w:color w:val="000000"/>
        </w:rPr>
        <w:t>could be, should have had</w:t>
      </w:r>
      <w:r w:rsidRPr="009D4120">
        <w:rPr>
          <w:color w:val="000000"/>
        </w:rPr>
        <w:br/>
      </w:r>
    </w:p>
    <w:p w:rsidR="009D4120" w:rsidRPr="009D4120" w:rsidRDefault="009D4120" w:rsidP="009D4120">
      <w:pPr>
        <w:tabs>
          <w:tab w:val="left" w:pos="904"/>
        </w:tabs>
        <w:spacing w:after="240"/>
        <w:rPr>
          <w:color w:val="000000"/>
        </w:rPr>
      </w:pPr>
      <w:r w:rsidRPr="009D4120">
        <w:rPr>
          <w:color w:val="000000"/>
        </w:rPr>
        <w:tab/>
      </w:r>
      <w:r w:rsidRPr="009D4120">
        <w:rPr>
          <w:color w:val="000000"/>
        </w:rPr>
        <w:br/>
      </w:r>
      <w:r w:rsidRPr="009D4120">
        <w:rPr>
          <w:color w:val="000000"/>
        </w:rPr>
        <w:br/>
      </w:r>
      <w:r w:rsidRPr="009D4120">
        <w:rPr>
          <w:bCs/>
          <w:color w:val="FF0000"/>
        </w:rPr>
        <w:t xml:space="preserve">2. </w:t>
      </w:r>
      <w:r w:rsidRPr="009D4120">
        <w:rPr>
          <w:rStyle w:val="a3"/>
          <w:color w:val="000000"/>
        </w:rPr>
        <w:t>You ... in Tim's car.</w:t>
      </w:r>
      <w:r w:rsidRPr="009D4120">
        <w:rPr>
          <w:bCs/>
          <w:color w:val="000000"/>
        </w:rPr>
        <w:br/>
      </w:r>
      <w:r w:rsidRPr="009D4120">
        <w:rPr>
          <w:rStyle w:val="a3"/>
          <w:color w:val="000000"/>
        </w:rPr>
        <w:t xml:space="preserve">I didn't know that Tim was invited. </w:t>
      </w:r>
      <w:proofErr w:type="gramStart"/>
      <w:r w:rsidRPr="009D4120">
        <w:rPr>
          <w:rStyle w:val="a3"/>
          <w:color w:val="000000"/>
        </w:rPr>
        <w:t>You ... me.</w:t>
      </w:r>
      <w:proofErr w:type="gramEnd"/>
      <w:r w:rsidRPr="009D4120">
        <w:rPr>
          <w:color w:val="000000"/>
        </w:rPr>
        <w:br/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339" type="#_x0000_t75" style="width:19.9pt;height:18.4pt" o:ole="">
            <v:imagedata r:id="rId35" o:title=""/>
          </v:shape>
          <w:control r:id="rId41" w:name="DefaultOcxName510" w:shapeid="_x0000_i1339"/>
        </w:object>
      </w:r>
      <w:proofErr w:type="gramStart"/>
      <w:r w:rsidRPr="009D4120">
        <w:rPr>
          <w:color w:val="000000"/>
        </w:rPr>
        <w:t>could</w:t>
      </w:r>
      <w:proofErr w:type="gramEnd"/>
      <w:r w:rsidRPr="009D4120">
        <w:rPr>
          <w:color w:val="000000"/>
        </w:rPr>
        <w:t xml:space="preserve"> come, could tell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342" type="#_x0000_t75" style="width:19.9pt;height:18.4pt" o:ole="">
            <v:imagedata r:id="rId35" o:title=""/>
          </v:shape>
          <w:control r:id="rId42" w:name="DefaultOcxName62" w:shapeid="_x0000_i1342"/>
        </w:object>
      </w:r>
      <w:r w:rsidRPr="009D4120">
        <w:rPr>
          <w:color w:val="000000"/>
        </w:rPr>
        <w:t>could come, should tell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345" type="#_x0000_t75" style="width:19.9pt;height:18.4pt" o:ole="">
            <v:imagedata r:id="rId35" o:title=""/>
          </v:shape>
          <w:control r:id="rId43" w:name="DefaultOcxName72" w:shapeid="_x0000_i1345"/>
        </w:object>
      </w:r>
      <w:r w:rsidRPr="009D4120">
        <w:rPr>
          <w:color w:val="000000"/>
        </w:rPr>
        <w:t>could have come, should have told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348" type="#_x0000_t75" style="width:19.9pt;height:18.4pt" o:ole="">
            <v:imagedata r:id="rId35" o:title=""/>
          </v:shape>
          <w:control r:id="rId44" w:name="DefaultOcxName82" w:shapeid="_x0000_i1348"/>
        </w:object>
      </w:r>
      <w:r w:rsidRPr="009D4120">
        <w:rPr>
          <w:color w:val="000000"/>
        </w:rPr>
        <w:t>must have come, could have told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351" type="#_x0000_t75" style="width:19.9pt;height:18.4pt" o:ole="">
            <v:imagedata r:id="rId35" o:title=""/>
          </v:shape>
          <w:control r:id="rId45" w:name="DefaultOcxName92" w:shapeid="_x0000_i1351"/>
        </w:object>
      </w:r>
      <w:r w:rsidRPr="009D4120">
        <w:rPr>
          <w:color w:val="000000"/>
        </w:rPr>
        <w:t>may have come, ought to have told</w:t>
      </w:r>
      <w:r w:rsidRPr="009D4120">
        <w:rPr>
          <w:color w:val="000000"/>
        </w:rPr>
        <w:br/>
      </w:r>
    </w:p>
    <w:p w:rsidR="009D4120" w:rsidRPr="009D4120" w:rsidRDefault="009D4120" w:rsidP="009D4120">
      <w:pPr>
        <w:spacing w:after="240"/>
        <w:rPr>
          <w:color w:val="000000"/>
        </w:rPr>
      </w:pPr>
      <w:r w:rsidRPr="009D4120">
        <w:rPr>
          <w:color w:val="000000"/>
        </w:rPr>
        <w:br/>
      </w:r>
      <w:r w:rsidRPr="009D4120">
        <w:rPr>
          <w:color w:val="000000"/>
        </w:rPr>
        <w:br/>
      </w:r>
      <w:r w:rsidRPr="009D4120">
        <w:rPr>
          <w:bCs/>
          <w:color w:val="FF0000"/>
        </w:rPr>
        <w:t xml:space="preserve">3. </w:t>
      </w:r>
      <w:r w:rsidRPr="009D4120">
        <w:rPr>
          <w:rStyle w:val="a3"/>
          <w:color w:val="000000"/>
        </w:rPr>
        <w:t>He ... very ugly, but he has a heart of gold, and is my boyfriend. I find it annoying that you ... this to me so often.</w:t>
      </w:r>
      <w:r w:rsidRPr="009D4120">
        <w:rPr>
          <w:color w:val="000000"/>
        </w:rPr>
        <w:br/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354" type="#_x0000_t75" style="width:19.9pt;height:18.4pt" o:ole="">
            <v:imagedata r:id="rId35" o:title=""/>
          </v:shape>
          <w:control r:id="rId46" w:name="DefaultOcxName101" w:shapeid="_x0000_i1354"/>
        </w:object>
      </w:r>
      <w:proofErr w:type="gramStart"/>
      <w:r w:rsidRPr="009D4120">
        <w:rPr>
          <w:color w:val="000000"/>
        </w:rPr>
        <w:t>may</w:t>
      </w:r>
      <w:proofErr w:type="gramEnd"/>
      <w:r w:rsidRPr="009D4120">
        <w:rPr>
          <w:color w:val="000000"/>
        </w:rPr>
        <w:t xml:space="preserve"> be, should say</w:t>
      </w:r>
      <w:r w:rsidRPr="009D4120">
        <w:rPr>
          <w:color w:val="000000"/>
        </w:rPr>
        <w:br/>
      </w:r>
      <w:r w:rsidRPr="009D4120">
        <w:rPr>
          <w:color w:val="000000"/>
        </w:rPr>
        <w:lastRenderedPageBreak/>
        <w:object w:dxaOrig="1440" w:dyaOrig="1440">
          <v:shape id="_x0000_i1357" type="#_x0000_t75" style="width:19.9pt;height:18.4pt" o:ole="">
            <v:imagedata r:id="rId35" o:title=""/>
          </v:shape>
          <w:control r:id="rId47" w:name="DefaultOcxName111" w:shapeid="_x0000_i1357"/>
        </w:object>
      </w:r>
      <w:r w:rsidRPr="009D4120">
        <w:rPr>
          <w:color w:val="000000"/>
        </w:rPr>
        <w:t>could be, ought to say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360" type="#_x0000_t75" style="width:19.9pt;height:18.4pt" o:ole="">
            <v:imagedata r:id="rId35" o:title=""/>
          </v:shape>
          <w:control r:id="rId48" w:name="DefaultOcxName121" w:shapeid="_x0000_i1360"/>
        </w:object>
      </w:r>
      <w:r w:rsidRPr="009D4120">
        <w:rPr>
          <w:color w:val="000000"/>
        </w:rPr>
        <w:t>might be, could say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363" type="#_x0000_t75" style="width:19.9pt;height:18.4pt" o:ole="">
            <v:imagedata r:id="rId35" o:title=""/>
          </v:shape>
          <w:control r:id="rId49" w:name="DefaultOcxName131" w:shapeid="_x0000_i1363"/>
        </w:object>
      </w:r>
      <w:r w:rsidRPr="009D4120">
        <w:rPr>
          <w:color w:val="000000"/>
        </w:rPr>
        <w:t>can be, will say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366" type="#_x0000_t75" style="width:19.9pt;height:18.4pt" o:ole="">
            <v:imagedata r:id="rId35" o:title=""/>
          </v:shape>
          <w:control r:id="rId50" w:name="DefaultOcxName141" w:shapeid="_x0000_i1366"/>
        </w:object>
      </w:r>
      <w:r w:rsidRPr="009D4120">
        <w:rPr>
          <w:color w:val="000000"/>
        </w:rPr>
        <w:t>could have been, ought to have said</w:t>
      </w:r>
      <w:r w:rsidRPr="009D4120">
        <w:rPr>
          <w:color w:val="000000"/>
        </w:rPr>
        <w:br/>
      </w:r>
    </w:p>
    <w:p w:rsidR="009D4120" w:rsidRPr="009D4120" w:rsidRDefault="009D4120" w:rsidP="009D4120">
      <w:pPr>
        <w:spacing w:after="240"/>
        <w:rPr>
          <w:color w:val="000000"/>
        </w:rPr>
      </w:pPr>
      <w:r w:rsidRPr="009D4120">
        <w:rPr>
          <w:color w:val="000000"/>
        </w:rPr>
        <w:br/>
      </w:r>
      <w:r w:rsidRPr="009D4120">
        <w:rPr>
          <w:color w:val="000000"/>
        </w:rPr>
        <w:br/>
      </w:r>
      <w:r w:rsidRPr="009D4120">
        <w:rPr>
          <w:bCs/>
          <w:color w:val="FF0000"/>
        </w:rPr>
        <w:t xml:space="preserve">4. </w:t>
      </w:r>
      <w:r w:rsidRPr="009D4120">
        <w:rPr>
          <w:rStyle w:val="a3"/>
          <w:color w:val="000000"/>
        </w:rPr>
        <w:t xml:space="preserve">... anything strange, please </w:t>
      </w:r>
      <w:proofErr w:type="gramStart"/>
      <w:r w:rsidRPr="009D4120">
        <w:rPr>
          <w:rStyle w:val="a3"/>
          <w:color w:val="000000"/>
        </w:rPr>
        <w:t>call</w:t>
      </w:r>
      <w:proofErr w:type="gramEnd"/>
      <w:r w:rsidRPr="009D4120">
        <w:rPr>
          <w:rStyle w:val="a3"/>
          <w:color w:val="000000"/>
        </w:rPr>
        <w:t xml:space="preserve"> me at once. </w:t>
      </w:r>
      <w:proofErr w:type="gramStart"/>
      <w:r w:rsidRPr="009D4120">
        <w:rPr>
          <w:rStyle w:val="a3"/>
          <w:color w:val="000000"/>
        </w:rPr>
        <w:t>We ... a single mistake.</w:t>
      </w:r>
      <w:proofErr w:type="gramEnd"/>
      <w:r w:rsidRPr="009D4120">
        <w:rPr>
          <w:color w:val="000000"/>
        </w:rPr>
        <w:br/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369" type="#_x0000_t75" style="width:19.9pt;height:18.4pt" o:ole="">
            <v:imagedata r:id="rId35" o:title=""/>
          </v:shape>
          <w:control r:id="rId51" w:name="DefaultOcxName151" w:shapeid="_x0000_i1369"/>
        </w:object>
      </w:r>
      <w:r w:rsidRPr="009D4120">
        <w:rPr>
          <w:color w:val="000000"/>
        </w:rPr>
        <w:t>Could you see, may not make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372" type="#_x0000_t75" style="width:19.9pt;height:18.4pt" o:ole="">
            <v:imagedata r:id="rId35" o:title=""/>
          </v:shape>
          <w:control r:id="rId52" w:name="DefaultOcxName161" w:shapeid="_x0000_i1372"/>
        </w:object>
      </w:r>
      <w:r w:rsidRPr="009D4120">
        <w:rPr>
          <w:color w:val="000000"/>
        </w:rPr>
        <w:t>Can you see, must not make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375" type="#_x0000_t75" style="width:19.9pt;height:18.4pt" o:ole="">
            <v:imagedata r:id="rId35" o:title=""/>
          </v:shape>
          <w:control r:id="rId53" w:name="DefaultOcxName171" w:shapeid="_x0000_i1375"/>
        </w:object>
      </w:r>
      <w:proofErr w:type="gramStart"/>
      <w:r w:rsidRPr="009D4120">
        <w:rPr>
          <w:color w:val="000000"/>
        </w:rPr>
        <w:t>You</w:t>
      </w:r>
      <w:proofErr w:type="gramEnd"/>
      <w:r w:rsidRPr="009D4120">
        <w:rPr>
          <w:color w:val="000000"/>
        </w:rPr>
        <w:t xml:space="preserve"> could see, cannot make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378" type="#_x0000_t75" style="width:19.9pt;height:18.4pt" o:ole="">
            <v:imagedata r:id="rId35" o:title=""/>
          </v:shape>
          <w:control r:id="rId54" w:name="DefaultOcxName181" w:shapeid="_x0000_i1378"/>
        </w:object>
      </w:r>
      <w:r w:rsidRPr="009D4120">
        <w:rPr>
          <w:color w:val="000000"/>
        </w:rPr>
        <w:t>You should see, cannot make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381" type="#_x0000_t75" style="width:19.9pt;height:18.4pt" o:ole="">
            <v:imagedata r:id="rId35" o:title=""/>
          </v:shape>
          <w:control r:id="rId55" w:name="DefaultOcxName191" w:shapeid="_x0000_i1381"/>
        </w:object>
      </w:r>
      <w:r w:rsidRPr="009D4120">
        <w:rPr>
          <w:color w:val="000000"/>
        </w:rPr>
        <w:t>Should you see, cannot make</w:t>
      </w:r>
      <w:r w:rsidRPr="009D4120">
        <w:rPr>
          <w:color w:val="000000"/>
        </w:rPr>
        <w:br/>
      </w:r>
    </w:p>
    <w:p w:rsidR="009D4120" w:rsidRPr="009D4120" w:rsidRDefault="009D4120" w:rsidP="009D4120">
      <w:pPr>
        <w:spacing w:after="240"/>
        <w:rPr>
          <w:color w:val="000000"/>
        </w:rPr>
      </w:pPr>
      <w:r w:rsidRPr="009D4120">
        <w:rPr>
          <w:color w:val="000000"/>
        </w:rPr>
        <w:br/>
      </w:r>
      <w:r w:rsidRPr="009D4120">
        <w:rPr>
          <w:color w:val="000000"/>
        </w:rPr>
        <w:br/>
      </w:r>
      <w:r w:rsidRPr="009D4120">
        <w:rPr>
          <w:bCs/>
          <w:color w:val="FF0000"/>
        </w:rPr>
        <w:t xml:space="preserve">5. </w:t>
      </w:r>
      <w:r w:rsidRPr="009D4120">
        <w:rPr>
          <w:rStyle w:val="a3"/>
          <w:color w:val="000000"/>
        </w:rPr>
        <w:t xml:space="preserve">We ... home now. It is getting </w:t>
      </w:r>
      <w:proofErr w:type="gramStart"/>
      <w:r w:rsidRPr="009D4120">
        <w:rPr>
          <w:rStyle w:val="a3"/>
          <w:color w:val="000000"/>
        </w:rPr>
        <w:t>late,</w:t>
      </w:r>
      <w:proofErr w:type="gramEnd"/>
      <w:r w:rsidRPr="009D4120">
        <w:rPr>
          <w:rStyle w:val="a3"/>
          <w:color w:val="000000"/>
        </w:rPr>
        <w:t xml:space="preserve"> and we ... very early tomorrow.</w:t>
      </w:r>
      <w:r w:rsidRPr="009D4120">
        <w:rPr>
          <w:color w:val="000000"/>
        </w:rPr>
        <w:br/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384" type="#_x0000_t75" style="width:19.9pt;height:18.4pt" o:ole="">
            <v:imagedata r:id="rId35" o:title=""/>
          </v:shape>
          <w:control r:id="rId56" w:name="DefaultOcxName20" w:shapeid="_x0000_i1384"/>
        </w:object>
      </w:r>
      <w:proofErr w:type="gramStart"/>
      <w:r w:rsidRPr="009D4120">
        <w:rPr>
          <w:color w:val="000000"/>
        </w:rPr>
        <w:t>will</w:t>
      </w:r>
      <w:proofErr w:type="gramEnd"/>
      <w:r w:rsidRPr="009D4120">
        <w:rPr>
          <w:color w:val="000000"/>
        </w:rPr>
        <w:t xml:space="preserve"> go, would get up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387" type="#_x0000_t75" style="width:19.9pt;height:18.4pt" o:ole="">
            <v:imagedata r:id="rId35" o:title=""/>
          </v:shape>
          <w:control r:id="rId57" w:name="DefaultOcxName211" w:shapeid="_x0000_i1387"/>
        </w:object>
      </w:r>
      <w:r w:rsidRPr="009D4120">
        <w:rPr>
          <w:color w:val="000000"/>
        </w:rPr>
        <w:t>should go, mustn't get up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390" type="#_x0000_t75" style="width:19.9pt;height:18.4pt" o:ole="">
            <v:imagedata r:id="rId35" o:title=""/>
          </v:shape>
          <w:control r:id="rId58" w:name="DefaultOcxName22" w:shapeid="_x0000_i1390"/>
        </w:object>
      </w:r>
      <w:r w:rsidRPr="009D4120">
        <w:rPr>
          <w:color w:val="000000"/>
        </w:rPr>
        <w:t>must go, needn't get up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393" type="#_x0000_t75" style="width:19.9pt;height:18.4pt" o:ole="">
            <v:imagedata r:id="rId35" o:title=""/>
          </v:shape>
          <w:control r:id="rId59" w:name="DefaultOcxName23" w:shapeid="_x0000_i1393"/>
        </w:object>
      </w:r>
      <w:r w:rsidRPr="009D4120">
        <w:rPr>
          <w:color w:val="000000"/>
        </w:rPr>
        <w:t>had better go, have to get up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396" type="#_x0000_t75" style="width:19.9pt;height:18.4pt" o:ole="">
            <v:imagedata r:id="rId35" o:title=""/>
          </v:shape>
          <w:control r:id="rId60" w:name="DefaultOcxName24" w:shapeid="_x0000_i1396"/>
        </w:object>
      </w:r>
      <w:r w:rsidRPr="009D4120">
        <w:rPr>
          <w:color w:val="000000"/>
        </w:rPr>
        <w:t>could have gone, might have got up</w:t>
      </w:r>
      <w:r w:rsidRPr="009D4120">
        <w:rPr>
          <w:color w:val="000000"/>
        </w:rPr>
        <w:br/>
      </w:r>
    </w:p>
    <w:p w:rsidR="009D4120" w:rsidRPr="009D4120" w:rsidRDefault="009D4120" w:rsidP="009D4120">
      <w:pPr>
        <w:spacing w:after="240"/>
        <w:rPr>
          <w:color w:val="000000"/>
        </w:rPr>
      </w:pPr>
      <w:r w:rsidRPr="009D4120">
        <w:rPr>
          <w:color w:val="000000"/>
        </w:rPr>
        <w:br/>
      </w:r>
      <w:r w:rsidRPr="009D4120">
        <w:rPr>
          <w:color w:val="000000"/>
        </w:rPr>
        <w:br/>
      </w:r>
      <w:r w:rsidRPr="009D4120">
        <w:rPr>
          <w:bCs/>
          <w:color w:val="FF0000"/>
        </w:rPr>
        <w:t xml:space="preserve">6. </w:t>
      </w:r>
      <w:r w:rsidRPr="009D4120">
        <w:rPr>
          <w:rStyle w:val="a3"/>
          <w:color w:val="000000"/>
        </w:rPr>
        <w:t>There ... somebody in the house. I ... some voices, and the lights are on.</w:t>
      </w:r>
      <w:r w:rsidRPr="009D4120">
        <w:rPr>
          <w:color w:val="000000"/>
        </w:rPr>
        <w:br/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399" type="#_x0000_t75" style="width:19.9pt;height:18.4pt" o:ole="">
            <v:imagedata r:id="rId35" o:title=""/>
          </v:shape>
          <w:control r:id="rId61" w:name="DefaultOcxName25" w:shapeid="_x0000_i1399"/>
        </w:object>
      </w:r>
      <w:proofErr w:type="gramStart"/>
      <w:r w:rsidRPr="009D4120">
        <w:rPr>
          <w:color w:val="000000"/>
        </w:rPr>
        <w:t>could</w:t>
      </w:r>
      <w:proofErr w:type="gramEnd"/>
      <w:r w:rsidRPr="009D4120">
        <w:rPr>
          <w:color w:val="000000"/>
        </w:rPr>
        <w:t xml:space="preserve"> be, may hear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02" type="#_x0000_t75" style="width:19.9pt;height:18.4pt" o:ole="">
            <v:imagedata r:id="rId35" o:title=""/>
          </v:shape>
          <w:control r:id="rId62" w:name="DefaultOcxName26" w:shapeid="_x0000_i1402"/>
        </w:object>
      </w:r>
      <w:r w:rsidRPr="009D4120">
        <w:rPr>
          <w:color w:val="000000"/>
        </w:rPr>
        <w:t>has to be, will hear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05" type="#_x0000_t75" style="width:19.9pt;height:18.4pt" o:ole="">
            <v:imagedata r:id="rId35" o:title=""/>
          </v:shape>
          <w:control r:id="rId63" w:name="DefaultOcxName27" w:shapeid="_x0000_i1405"/>
        </w:object>
      </w:r>
      <w:r w:rsidRPr="009D4120">
        <w:rPr>
          <w:color w:val="000000"/>
        </w:rPr>
        <w:t>must be, can hear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08" type="#_x0000_t75" style="width:19.9pt;height:18.4pt" o:ole="">
            <v:imagedata r:id="rId35" o:title=""/>
          </v:shape>
          <w:control r:id="rId64" w:name="DefaultOcxName28" w:shapeid="_x0000_i1408"/>
        </w:object>
      </w:r>
      <w:r w:rsidRPr="009D4120">
        <w:rPr>
          <w:color w:val="000000"/>
        </w:rPr>
        <w:t>can't be, am able to hear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11" type="#_x0000_t75" style="width:19.9pt;height:18.4pt" o:ole="">
            <v:imagedata r:id="rId35" o:title=""/>
          </v:shape>
          <w:control r:id="rId65" w:name="DefaultOcxName29" w:shapeid="_x0000_i1411"/>
        </w:object>
      </w:r>
      <w:r w:rsidRPr="009D4120">
        <w:rPr>
          <w:color w:val="000000"/>
        </w:rPr>
        <w:t>ought to be, would hear</w:t>
      </w:r>
      <w:r w:rsidRPr="009D4120">
        <w:rPr>
          <w:color w:val="000000"/>
        </w:rPr>
        <w:br/>
      </w:r>
    </w:p>
    <w:p w:rsidR="009D4120" w:rsidRPr="009D4120" w:rsidRDefault="009D4120" w:rsidP="009D4120">
      <w:pPr>
        <w:spacing w:after="240"/>
        <w:rPr>
          <w:color w:val="000000"/>
        </w:rPr>
      </w:pPr>
      <w:r w:rsidRPr="009D4120">
        <w:rPr>
          <w:color w:val="000000"/>
        </w:rPr>
        <w:br/>
      </w:r>
      <w:r w:rsidRPr="009D4120">
        <w:rPr>
          <w:color w:val="000000"/>
        </w:rPr>
        <w:br/>
      </w:r>
      <w:r w:rsidRPr="009D4120">
        <w:rPr>
          <w:bCs/>
          <w:color w:val="FF0000"/>
        </w:rPr>
        <w:t xml:space="preserve">7. </w:t>
      </w:r>
      <w:r w:rsidRPr="009D4120">
        <w:rPr>
          <w:rStyle w:val="a3"/>
          <w:color w:val="000000"/>
        </w:rPr>
        <w:t>Is Mary in?</w:t>
      </w:r>
      <w:r w:rsidRPr="009D4120">
        <w:rPr>
          <w:bCs/>
          <w:color w:val="000000"/>
        </w:rPr>
        <w:br/>
      </w:r>
      <w:r w:rsidRPr="009D4120">
        <w:rPr>
          <w:rStyle w:val="a3"/>
          <w:color w:val="000000"/>
        </w:rPr>
        <w:t>No, she isn't, but I think she ... here any minute now. You ... in and wait for her.</w:t>
      </w:r>
      <w:r w:rsidRPr="009D4120">
        <w:rPr>
          <w:color w:val="000000"/>
        </w:rPr>
        <w:br/>
      </w:r>
      <w:r w:rsidRPr="009D4120">
        <w:rPr>
          <w:color w:val="000000"/>
        </w:rPr>
        <w:lastRenderedPageBreak/>
        <w:br/>
      </w:r>
      <w:r w:rsidRPr="009D4120">
        <w:rPr>
          <w:color w:val="000000"/>
        </w:rPr>
        <w:object w:dxaOrig="1440" w:dyaOrig="1440">
          <v:shape id="_x0000_i1414" type="#_x0000_t75" style="width:19.9pt;height:18.4pt" o:ole="">
            <v:imagedata r:id="rId35" o:title=""/>
          </v:shape>
          <w:control r:id="rId66" w:name="DefaultOcxName30" w:shapeid="_x0000_i1414"/>
        </w:object>
      </w:r>
      <w:proofErr w:type="gramStart"/>
      <w:r w:rsidRPr="009D4120">
        <w:rPr>
          <w:color w:val="000000"/>
        </w:rPr>
        <w:t>must</w:t>
      </w:r>
      <w:proofErr w:type="gramEnd"/>
      <w:r w:rsidRPr="009D4120">
        <w:rPr>
          <w:color w:val="000000"/>
        </w:rPr>
        <w:t xml:space="preserve"> be, must come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17" type="#_x0000_t75" style="width:19.9pt;height:18.4pt" o:ole="">
            <v:imagedata r:id="rId35" o:title=""/>
          </v:shape>
          <w:control r:id="rId67" w:name="DefaultOcxName311" w:shapeid="_x0000_i1417"/>
        </w:object>
      </w:r>
      <w:r w:rsidRPr="009D4120">
        <w:rPr>
          <w:color w:val="000000"/>
        </w:rPr>
        <w:t>could be, could come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20" type="#_x0000_t75" style="width:19.9pt;height:18.4pt" o:ole="">
            <v:imagedata r:id="rId35" o:title=""/>
          </v:shape>
          <w:control r:id="rId68" w:name="DefaultOcxName32" w:shapeid="_x0000_i1420"/>
        </w:object>
      </w:r>
      <w:r w:rsidRPr="009D4120">
        <w:rPr>
          <w:color w:val="000000"/>
        </w:rPr>
        <w:t>can be, are able to come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23" type="#_x0000_t75" style="width:19.9pt;height:18.4pt" o:ole="">
            <v:imagedata r:id="rId35" o:title=""/>
          </v:shape>
          <w:control r:id="rId69" w:name="DefaultOcxName33" w:shapeid="_x0000_i1423"/>
        </w:object>
      </w:r>
      <w:r w:rsidRPr="009D4120">
        <w:rPr>
          <w:color w:val="000000"/>
        </w:rPr>
        <w:t>ought to be, used to come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26" type="#_x0000_t75" style="width:19.9pt;height:18.4pt" o:ole="">
            <v:imagedata r:id="rId35" o:title=""/>
          </v:shape>
          <w:control r:id="rId70" w:name="DefaultOcxName34" w:shapeid="_x0000_i1426"/>
        </w:object>
      </w:r>
      <w:r w:rsidRPr="009D4120">
        <w:rPr>
          <w:color w:val="000000"/>
        </w:rPr>
        <w:t>should be, can come</w:t>
      </w:r>
      <w:r w:rsidRPr="009D4120">
        <w:rPr>
          <w:color w:val="000000"/>
        </w:rPr>
        <w:br/>
      </w:r>
    </w:p>
    <w:p w:rsidR="009D4120" w:rsidRPr="009D4120" w:rsidRDefault="009D4120" w:rsidP="009D4120">
      <w:pPr>
        <w:spacing w:after="240"/>
        <w:rPr>
          <w:color w:val="000000"/>
        </w:rPr>
      </w:pPr>
      <w:r w:rsidRPr="009D4120">
        <w:rPr>
          <w:color w:val="000000"/>
        </w:rPr>
        <w:br/>
      </w:r>
      <w:r w:rsidRPr="009D4120">
        <w:rPr>
          <w:color w:val="000000"/>
        </w:rPr>
        <w:br/>
      </w:r>
      <w:r w:rsidRPr="009D4120">
        <w:rPr>
          <w:bCs/>
          <w:color w:val="FF0000"/>
        </w:rPr>
        <w:t xml:space="preserve">8. </w:t>
      </w:r>
      <w:r w:rsidRPr="009D4120">
        <w:rPr>
          <w:rStyle w:val="a3"/>
          <w:color w:val="000000"/>
        </w:rPr>
        <w:t>I have brought two bottles of red wine.</w:t>
      </w:r>
      <w:r w:rsidRPr="009D4120">
        <w:rPr>
          <w:bCs/>
          <w:color w:val="000000"/>
        </w:rPr>
        <w:br/>
      </w:r>
      <w:r w:rsidRPr="009D4120">
        <w:rPr>
          <w:rStyle w:val="a3"/>
          <w:color w:val="000000"/>
        </w:rPr>
        <w:t>Thank you very much, but you ... anything. We have wine in the house and you are short of money.</w:t>
      </w:r>
      <w:r w:rsidRPr="009D4120">
        <w:rPr>
          <w:color w:val="000000"/>
        </w:rPr>
        <w:br/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29" type="#_x0000_t75" style="width:19.9pt;height:18.4pt" o:ole="">
            <v:imagedata r:id="rId35" o:title=""/>
          </v:shape>
          <w:control r:id="rId71" w:name="DefaultOcxName35" w:shapeid="_x0000_i1429"/>
        </w:object>
      </w:r>
      <w:proofErr w:type="gramStart"/>
      <w:r w:rsidRPr="009D4120">
        <w:rPr>
          <w:color w:val="000000"/>
        </w:rPr>
        <w:t>mustn't</w:t>
      </w:r>
      <w:proofErr w:type="gramEnd"/>
      <w:r w:rsidRPr="009D4120">
        <w:rPr>
          <w:color w:val="000000"/>
        </w:rPr>
        <w:t xml:space="preserve"> have brought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32" type="#_x0000_t75" style="width:19.9pt;height:18.4pt" o:ole="">
            <v:imagedata r:id="rId35" o:title=""/>
          </v:shape>
          <w:control r:id="rId72" w:name="DefaultOcxName36" w:shapeid="_x0000_i1432"/>
        </w:object>
      </w:r>
      <w:r w:rsidRPr="009D4120">
        <w:rPr>
          <w:color w:val="000000"/>
        </w:rPr>
        <w:t>needn't have brought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35" type="#_x0000_t75" style="width:19.9pt;height:18.4pt" o:ole="">
            <v:imagedata r:id="rId35" o:title=""/>
          </v:shape>
          <w:control r:id="rId73" w:name="DefaultOcxName37" w:shapeid="_x0000_i1435"/>
        </w:object>
      </w:r>
      <w:r w:rsidRPr="009D4120">
        <w:rPr>
          <w:color w:val="000000"/>
        </w:rPr>
        <w:t>can't have brought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38" type="#_x0000_t75" style="width:19.9pt;height:18.4pt" o:ole="">
            <v:imagedata r:id="rId35" o:title=""/>
          </v:shape>
          <w:control r:id="rId74" w:name="DefaultOcxName38" w:shapeid="_x0000_i1438"/>
        </w:object>
      </w:r>
      <w:r w:rsidRPr="009D4120">
        <w:rPr>
          <w:color w:val="000000"/>
        </w:rPr>
        <w:t>may not have brought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41" type="#_x0000_t75" style="width:19.9pt;height:18.4pt" o:ole="">
            <v:imagedata r:id="rId35" o:title=""/>
          </v:shape>
          <w:control r:id="rId75" w:name="DefaultOcxName39" w:shapeid="_x0000_i1441"/>
        </w:object>
      </w:r>
      <w:r w:rsidRPr="009D4120">
        <w:rPr>
          <w:color w:val="000000"/>
        </w:rPr>
        <w:t>won't have brought</w:t>
      </w:r>
      <w:r w:rsidRPr="009D4120">
        <w:rPr>
          <w:color w:val="000000"/>
        </w:rPr>
        <w:br/>
      </w:r>
    </w:p>
    <w:p w:rsidR="009D4120" w:rsidRPr="009D4120" w:rsidRDefault="009D4120" w:rsidP="009D4120">
      <w:pPr>
        <w:spacing w:after="240"/>
        <w:rPr>
          <w:color w:val="000000"/>
        </w:rPr>
      </w:pPr>
      <w:r w:rsidRPr="009D4120">
        <w:rPr>
          <w:color w:val="000000"/>
        </w:rPr>
        <w:br/>
      </w:r>
      <w:r w:rsidRPr="009D4120">
        <w:rPr>
          <w:color w:val="000000"/>
        </w:rPr>
        <w:br/>
      </w:r>
      <w:r w:rsidRPr="009D4120">
        <w:rPr>
          <w:bCs/>
          <w:color w:val="FF0000"/>
        </w:rPr>
        <w:t xml:space="preserve">9. </w:t>
      </w:r>
      <w:r w:rsidRPr="009D4120">
        <w:rPr>
          <w:rStyle w:val="a3"/>
          <w:color w:val="000000"/>
        </w:rPr>
        <w:t xml:space="preserve">The sunsets of </w:t>
      </w:r>
      <w:proofErr w:type="spellStart"/>
      <w:r w:rsidRPr="009D4120">
        <w:rPr>
          <w:rStyle w:val="a3"/>
          <w:color w:val="000000"/>
        </w:rPr>
        <w:t>Eivissa</w:t>
      </w:r>
      <w:proofErr w:type="spellEnd"/>
      <w:r w:rsidRPr="009D4120">
        <w:rPr>
          <w:rStyle w:val="a3"/>
          <w:color w:val="000000"/>
        </w:rPr>
        <w:t xml:space="preserve"> ... magnificent. We ... the Balearic </w:t>
      </w:r>
      <w:proofErr w:type="gramStart"/>
      <w:r w:rsidRPr="009D4120">
        <w:rPr>
          <w:rStyle w:val="a3"/>
          <w:color w:val="000000"/>
        </w:rPr>
        <w:t>islands</w:t>
      </w:r>
      <w:proofErr w:type="gramEnd"/>
      <w:r w:rsidRPr="009D4120">
        <w:rPr>
          <w:rStyle w:val="a3"/>
          <w:color w:val="000000"/>
        </w:rPr>
        <w:t xml:space="preserve"> again next year.</w:t>
      </w:r>
      <w:r w:rsidRPr="009D4120">
        <w:rPr>
          <w:color w:val="000000"/>
        </w:rPr>
        <w:br/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44" type="#_x0000_t75" style="width:19.9pt;height:18.4pt" o:ole="">
            <v:imagedata r:id="rId35" o:title=""/>
          </v:shape>
          <w:control r:id="rId76" w:name="DefaultOcxName40" w:shapeid="_x0000_i1444"/>
        </w:object>
      </w:r>
      <w:proofErr w:type="gramStart"/>
      <w:r w:rsidRPr="009D4120">
        <w:rPr>
          <w:color w:val="000000"/>
        </w:rPr>
        <w:t>may</w:t>
      </w:r>
      <w:proofErr w:type="gramEnd"/>
      <w:r w:rsidRPr="009D4120">
        <w:rPr>
          <w:color w:val="000000"/>
        </w:rPr>
        <w:t xml:space="preserve"> be, may visit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47" type="#_x0000_t75" style="width:19.9pt;height:18.4pt" o:ole="">
            <v:imagedata r:id="rId35" o:title=""/>
          </v:shape>
          <w:control r:id="rId77" w:name="DefaultOcxName411" w:shapeid="_x0000_i1447"/>
        </w:object>
      </w:r>
      <w:r w:rsidRPr="009D4120">
        <w:rPr>
          <w:color w:val="000000"/>
        </w:rPr>
        <w:t>should be, should visit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50" type="#_x0000_t75" style="width:19.9pt;height:18.4pt" o:ole="">
            <v:imagedata r:id="rId35" o:title=""/>
          </v:shape>
          <w:control r:id="rId78" w:name="DefaultOcxName42" w:shapeid="_x0000_i1450"/>
        </w:object>
      </w:r>
      <w:r w:rsidRPr="009D4120">
        <w:rPr>
          <w:color w:val="000000"/>
        </w:rPr>
        <w:t>can be, must visit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53" type="#_x0000_t75" style="width:19.9pt;height:18.4pt" o:ole="">
            <v:imagedata r:id="rId35" o:title=""/>
          </v:shape>
          <w:control r:id="rId79" w:name="DefaultOcxName43" w:shapeid="_x0000_i1453"/>
        </w:object>
      </w:r>
      <w:r w:rsidRPr="009D4120">
        <w:rPr>
          <w:color w:val="000000"/>
        </w:rPr>
        <w:t>could be, would visit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56" type="#_x0000_t75" style="width:19.9pt;height:18.4pt" o:ole="">
            <v:imagedata r:id="rId35" o:title=""/>
          </v:shape>
          <w:control r:id="rId80" w:name="DefaultOcxName44" w:shapeid="_x0000_i1456"/>
        </w:object>
      </w:r>
      <w:r w:rsidRPr="009D4120">
        <w:rPr>
          <w:color w:val="000000"/>
        </w:rPr>
        <w:t>could have been, would have visited</w:t>
      </w:r>
      <w:r w:rsidRPr="009D4120">
        <w:rPr>
          <w:color w:val="000000"/>
        </w:rPr>
        <w:br/>
      </w:r>
    </w:p>
    <w:p w:rsidR="009D4120" w:rsidRPr="009D4120" w:rsidRDefault="009D4120" w:rsidP="009D4120">
      <w:pPr>
        <w:spacing w:after="240"/>
        <w:rPr>
          <w:color w:val="000000"/>
        </w:rPr>
      </w:pPr>
      <w:r w:rsidRPr="009D4120">
        <w:rPr>
          <w:color w:val="000000"/>
        </w:rPr>
        <w:br/>
      </w:r>
      <w:r w:rsidRPr="009D4120">
        <w:rPr>
          <w:color w:val="000000"/>
        </w:rPr>
        <w:br/>
      </w:r>
      <w:r w:rsidRPr="009D4120">
        <w:rPr>
          <w:bCs/>
          <w:color w:val="FF0000"/>
        </w:rPr>
        <w:t xml:space="preserve">10. </w:t>
      </w:r>
      <w:r w:rsidRPr="009D4120">
        <w:rPr>
          <w:rStyle w:val="a3"/>
          <w:color w:val="000000"/>
        </w:rPr>
        <w:t xml:space="preserve">Mary ... your purse. She was not there. </w:t>
      </w:r>
      <w:proofErr w:type="gramStart"/>
      <w:r w:rsidRPr="009D4120">
        <w:rPr>
          <w:rStyle w:val="a3"/>
          <w:color w:val="000000"/>
        </w:rPr>
        <w:t>It ... Tim, as he was caught stealing Mr Brown's wallet.</w:t>
      </w:r>
      <w:proofErr w:type="gramEnd"/>
      <w:r w:rsidRPr="009D4120">
        <w:rPr>
          <w:color w:val="000000"/>
        </w:rPr>
        <w:br/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59" type="#_x0000_t75" style="width:19.9pt;height:18.4pt" o:ole="">
            <v:imagedata r:id="rId35" o:title=""/>
          </v:shape>
          <w:control r:id="rId81" w:name="DefaultOcxName45" w:shapeid="_x0000_i1459"/>
        </w:object>
      </w:r>
      <w:proofErr w:type="gramStart"/>
      <w:r w:rsidRPr="009D4120">
        <w:rPr>
          <w:color w:val="000000"/>
        </w:rPr>
        <w:t>couldn't</w:t>
      </w:r>
      <w:proofErr w:type="gramEnd"/>
      <w:r w:rsidRPr="009D4120">
        <w:rPr>
          <w:color w:val="000000"/>
        </w:rPr>
        <w:t xml:space="preserve"> steal, has to be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62" type="#_x0000_t75" style="width:19.9pt;height:18.4pt" o:ole="">
            <v:imagedata r:id="rId35" o:title=""/>
          </v:shape>
          <w:control r:id="rId82" w:name="DefaultOcxName46" w:shapeid="_x0000_i1462"/>
        </w:object>
      </w:r>
      <w:r w:rsidRPr="009D4120">
        <w:rPr>
          <w:color w:val="000000"/>
        </w:rPr>
        <w:t>may not have stolen, may have been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65" type="#_x0000_t75" style="width:19.9pt;height:18.4pt" o:ole="">
            <v:imagedata r:id="rId35" o:title=""/>
          </v:shape>
          <w:control r:id="rId83" w:name="DefaultOcxName47" w:shapeid="_x0000_i1465"/>
        </w:object>
      </w:r>
      <w:r w:rsidRPr="009D4120">
        <w:rPr>
          <w:color w:val="000000"/>
        </w:rPr>
        <w:t>needn't have stolen, could have been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68" type="#_x0000_t75" style="width:19.9pt;height:18.4pt" o:ole="">
            <v:imagedata r:id="rId35" o:title=""/>
          </v:shape>
          <w:control r:id="rId84" w:name="DefaultOcxName48" w:shapeid="_x0000_i1468"/>
        </w:object>
      </w:r>
      <w:r w:rsidRPr="009D4120">
        <w:rPr>
          <w:color w:val="000000"/>
        </w:rPr>
        <w:t>can't have stolen, must have been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71" type="#_x0000_t75" style="width:19.9pt;height:18.4pt" o:ole="">
            <v:imagedata r:id="rId35" o:title=""/>
          </v:shape>
          <w:control r:id="rId85" w:name="DefaultOcxName49" w:shapeid="_x0000_i1471"/>
        </w:object>
      </w:r>
      <w:r w:rsidRPr="009D4120">
        <w:rPr>
          <w:color w:val="000000"/>
        </w:rPr>
        <w:t>wouldn't steal, would be</w:t>
      </w:r>
      <w:r w:rsidRPr="009D4120">
        <w:rPr>
          <w:color w:val="000000"/>
        </w:rPr>
        <w:br/>
      </w:r>
    </w:p>
    <w:p w:rsidR="009D4120" w:rsidRPr="009D4120" w:rsidRDefault="009D4120" w:rsidP="009D4120">
      <w:pPr>
        <w:spacing w:after="240"/>
        <w:rPr>
          <w:color w:val="000000"/>
        </w:rPr>
      </w:pPr>
      <w:r w:rsidRPr="009D4120">
        <w:rPr>
          <w:color w:val="000000"/>
        </w:rPr>
        <w:lastRenderedPageBreak/>
        <w:br/>
      </w:r>
      <w:r w:rsidRPr="009D4120">
        <w:rPr>
          <w:color w:val="000000"/>
        </w:rPr>
        <w:br/>
      </w:r>
      <w:r w:rsidRPr="009D4120">
        <w:rPr>
          <w:bCs/>
          <w:color w:val="FF0000"/>
        </w:rPr>
        <w:t xml:space="preserve">11. </w:t>
      </w:r>
      <w:r w:rsidRPr="009D4120">
        <w:rPr>
          <w:rStyle w:val="a3"/>
          <w:color w:val="000000"/>
        </w:rPr>
        <w:t>We ... them a message, because they already knew.</w:t>
      </w:r>
      <w:r w:rsidRPr="009D4120">
        <w:rPr>
          <w:bCs/>
          <w:color w:val="000000"/>
        </w:rPr>
        <w:br/>
      </w:r>
      <w:proofErr w:type="gramStart"/>
      <w:r w:rsidRPr="009D4120">
        <w:rPr>
          <w:rStyle w:val="a3"/>
          <w:color w:val="000000"/>
        </w:rPr>
        <w:t>But you ... one to us.</w:t>
      </w:r>
      <w:proofErr w:type="gramEnd"/>
      <w:r w:rsidRPr="009D4120">
        <w:rPr>
          <w:rStyle w:val="a3"/>
          <w:color w:val="000000"/>
        </w:rPr>
        <w:t xml:space="preserve"> We didn't know.</w:t>
      </w:r>
      <w:r w:rsidRPr="009D4120">
        <w:rPr>
          <w:color w:val="000000"/>
        </w:rPr>
        <w:br/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74" type="#_x0000_t75" style="width:19.9pt;height:18.4pt" o:ole="">
            <v:imagedata r:id="rId35" o:title=""/>
          </v:shape>
          <w:control r:id="rId86" w:name="DefaultOcxName50" w:shapeid="_x0000_i1474"/>
        </w:object>
      </w:r>
      <w:proofErr w:type="gramStart"/>
      <w:r w:rsidRPr="009D4120">
        <w:rPr>
          <w:color w:val="000000"/>
        </w:rPr>
        <w:t>didn't</w:t>
      </w:r>
      <w:proofErr w:type="gramEnd"/>
      <w:r w:rsidRPr="009D4120">
        <w:rPr>
          <w:color w:val="000000"/>
        </w:rPr>
        <w:t xml:space="preserve"> need to send, could have sent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77" type="#_x0000_t75" style="width:19.9pt;height:18.4pt" o:ole="">
            <v:imagedata r:id="rId35" o:title=""/>
          </v:shape>
          <w:control r:id="rId87" w:name="DefaultOcxName511" w:shapeid="_x0000_i1477"/>
        </w:object>
      </w:r>
      <w:r w:rsidRPr="009D4120">
        <w:rPr>
          <w:color w:val="000000"/>
        </w:rPr>
        <w:t>needn't have sent, might have sent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80" type="#_x0000_t75" style="width:19.9pt;height:18.4pt" o:ole="">
            <v:imagedata r:id="rId35" o:title=""/>
          </v:shape>
          <w:control r:id="rId88" w:name="DefaultOcxName52" w:shapeid="_x0000_i1480"/>
        </w:object>
      </w:r>
      <w:r w:rsidRPr="009D4120">
        <w:rPr>
          <w:color w:val="000000"/>
        </w:rPr>
        <w:t>didn't need to send, must have sent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83" type="#_x0000_t75" style="width:19.9pt;height:18.4pt" o:ole="">
            <v:imagedata r:id="rId35" o:title=""/>
          </v:shape>
          <w:control r:id="rId89" w:name="DefaultOcxName53" w:shapeid="_x0000_i1483"/>
        </w:object>
      </w:r>
      <w:r w:rsidRPr="009D4120">
        <w:rPr>
          <w:color w:val="000000"/>
        </w:rPr>
        <w:t>needn't have sent, could have sent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86" type="#_x0000_t75" style="width:19.9pt;height:18.4pt" o:ole="">
            <v:imagedata r:id="rId35" o:title=""/>
          </v:shape>
          <w:control r:id="rId90" w:name="DefaultOcxName54" w:shapeid="_x0000_i1486"/>
        </w:object>
      </w:r>
      <w:r w:rsidRPr="009D4120">
        <w:rPr>
          <w:color w:val="000000"/>
        </w:rPr>
        <w:t>mustn't send, must send</w:t>
      </w:r>
      <w:r w:rsidRPr="009D4120">
        <w:rPr>
          <w:color w:val="000000"/>
        </w:rPr>
        <w:br/>
      </w:r>
    </w:p>
    <w:p w:rsidR="009D4120" w:rsidRPr="00595CF7" w:rsidRDefault="009D4120" w:rsidP="009D4120">
      <w:pPr>
        <w:rPr>
          <w:color w:val="000000"/>
          <w:lang w:val="en-US"/>
        </w:rPr>
      </w:pPr>
      <w:r w:rsidRPr="009D4120">
        <w:rPr>
          <w:color w:val="000000"/>
        </w:rPr>
        <w:br/>
      </w:r>
      <w:r w:rsidRPr="009D4120">
        <w:rPr>
          <w:color w:val="000000"/>
        </w:rPr>
        <w:br/>
      </w:r>
      <w:r w:rsidRPr="009D4120">
        <w:rPr>
          <w:bCs/>
          <w:color w:val="FF0000"/>
        </w:rPr>
        <w:t xml:space="preserve">12. </w:t>
      </w:r>
      <w:r w:rsidRPr="009D4120">
        <w:rPr>
          <w:rStyle w:val="a3"/>
          <w:color w:val="000000"/>
        </w:rPr>
        <w:t>What ... for the party?</w:t>
      </w:r>
      <w:r w:rsidRPr="009D4120">
        <w:rPr>
          <w:bCs/>
          <w:color w:val="000000"/>
        </w:rPr>
        <w:br/>
      </w:r>
      <w:r w:rsidRPr="009D4120">
        <w:rPr>
          <w:rStyle w:val="a3"/>
          <w:color w:val="000000"/>
        </w:rPr>
        <w:t>I think you ... the blue dress on. You look beautiful in that dress.</w:t>
      </w:r>
      <w:r w:rsidRPr="009D4120">
        <w:rPr>
          <w:color w:val="000000"/>
        </w:rPr>
        <w:br/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89" type="#_x0000_t75" style="width:19.9pt;height:18.4pt" o:ole="">
            <v:imagedata r:id="rId35" o:title=""/>
          </v:shape>
          <w:control r:id="rId91" w:name="DefaultOcxName55" w:shapeid="_x0000_i1489"/>
        </w:object>
      </w:r>
      <w:proofErr w:type="gramStart"/>
      <w:r w:rsidRPr="009D4120">
        <w:rPr>
          <w:color w:val="000000"/>
        </w:rPr>
        <w:t>need</w:t>
      </w:r>
      <w:proofErr w:type="gramEnd"/>
      <w:r w:rsidRPr="009D4120">
        <w:rPr>
          <w:color w:val="000000"/>
        </w:rPr>
        <w:t xml:space="preserve"> I wear, could put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92" type="#_x0000_t75" style="width:19.9pt;height:18.4pt" o:ole="">
            <v:imagedata r:id="rId35" o:title=""/>
          </v:shape>
          <w:control r:id="rId92" w:name="DefaultOcxName56" w:shapeid="_x0000_i1492"/>
        </w:object>
      </w:r>
      <w:r w:rsidRPr="009D4120">
        <w:rPr>
          <w:color w:val="000000"/>
        </w:rPr>
        <w:t>must I wear, can put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95" type="#_x0000_t75" style="width:19.9pt;height:18.4pt" o:ole="">
            <v:imagedata r:id="rId35" o:title=""/>
          </v:shape>
          <w:control r:id="rId93" w:name="DefaultOcxName57" w:shapeid="_x0000_i1495"/>
        </w:object>
      </w:r>
      <w:r w:rsidRPr="009D4120">
        <w:rPr>
          <w:color w:val="000000"/>
        </w:rPr>
        <w:t>should I wear, may put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498" type="#_x0000_t75" style="width:19.9pt;height:18.4pt" o:ole="">
            <v:imagedata r:id="rId35" o:title=""/>
          </v:shape>
          <w:control r:id="rId94" w:name="DefaultOcxName58" w:shapeid="_x0000_i1498"/>
        </w:object>
      </w:r>
      <w:r w:rsidRPr="009D4120">
        <w:rPr>
          <w:color w:val="000000"/>
        </w:rPr>
        <w:t>will I wear, should put</w:t>
      </w:r>
      <w:r w:rsidRPr="009D4120">
        <w:rPr>
          <w:color w:val="000000"/>
        </w:rPr>
        <w:br/>
      </w:r>
      <w:r w:rsidRPr="009D4120">
        <w:rPr>
          <w:color w:val="000000"/>
        </w:rPr>
        <w:object w:dxaOrig="1440" w:dyaOrig="1440">
          <v:shape id="_x0000_i1501" type="#_x0000_t75" style="width:19.9pt;height:18.4pt" o:ole="">
            <v:imagedata r:id="rId35" o:title=""/>
          </v:shape>
          <w:control r:id="rId95" w:name="DefaultOcxName59" w:shapeid="_x0000_i1501"/>
        </w:object>
      </w:r>
      <w:r w:rsidRPr="009D4120">
        <w:rPr>
          <w:color w:val="000000"/>
        </w:rPr>
        <w:t>shall I wear, should put</w:t>
      </w:r>
    </w:p>
    <w:p w:rsidR="000F0999" w:rsidRPr="00595CF7" w:rsidRDefault="000F0999" w:rsidP="009D4120">
      <w:pPr>
        <w:rPr>
          <w:b/>
          <w:color w:val="000000"/>
          <w:sz w:val="28"/>
          <w:szCs w:val="28"/>
          <w:lang w:val="en-US"/>
        </w:rPr>
      </w:pPr>
    </w:p>
    <w:p w:rsidR="000F0999" w:rsidRDefault="000F0999" w:rsidP="000F0999">
      <w:pPr>
        <w:jc w:val="center"/>
        <w:rPr>
          <w:b/>
          <w:color w:val="000000"/>
          <w:sz w:val="28"/>
          <w:szCs w:val="28"/>
          <w:lang w:val="ru-RU"/>
        </w:rPr>
      </w:pPr>
      <w:r w:rsidRPr="000F0999">
        <w:rPr>
          <w:b/>
          <w:color w:val="000000"/>
          <w:sz w:val="28"/>
          <w:szCs w:val="28"/>
          <w:lang w:val="ru-RU"/>
        </w:rPr>
        <w:t>Рубежный контроль (модуль 3)</w:t>
      </w:r>
    </w:p>
    <w:p w:rsidR="000F0999" w:rsidRPr="00AC00BA" w:rsidRDefault="000F0999" w:rsidP="000F0999">
      <w:pPr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en-US"/>
        </w:rPr>
        <w:t>Test</w:t>
      </w:r>
      <w:r w:rsidRPr="00AC00BA">
        <w:rPr>
          <w:b/>
          <w:color w:val="000000"/>
          <w:sz w:val="28"/>
          <w:szCs w:val="28"/>
          <w:lang w:val="ru-RU"/>
        </w:rPr>
        <w:t xml:space="preserve"> </w:t>
      </w:r>
      <w:r>
        <w:rPr>
          <w:b/>
          <w:color w:val="000000"/>
          <w:sz w:val="28"/>
          <w:szCs w:val="28"/>
          <w:lang w:val="en-US"/>
        </w:rPr>
        <w:t>on</w:t>
      </w:r>
      <w:r w:rsidRPr="00AC00BA"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en-US"/>
        </w:rPr>
        <w:t>Verbals</w:t>
      </w:r>
      <w:proofErr w:type="spellEnd"/>
    </w:p>
    <w:p w:rsidR="00595CF7" w:rsidRPr="00595CF7" w:rsidRDefault="00595CF7" w:rsidP="00595CF7">
      <w:pPr>
        <w:rPr>
          <w:sz w:val="28"/>
          <w:szCs w:val="28"/>
          <w:lang w:val="en-US"/>
        </w:rPr>
      </w:pPr>
      <w:r w:rsidRPr="00595CF7">
        <w:rPr>
          <w:sz w:val="28"/>
          <w:szCs w:val="28"/>
          <w:lang w:val="en-US"/>
        </w:rPr>
        <w:t>Choose the most appropriate answer.</w:t>
      </w:r>
    </w:p>
    <w:p w:rsidR="00595CF7" w:rsidRPr="00595CF7" w:rsidRDefault="00595CF7" w:rsidP="00595CF7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28"/>
          <w:szCs w:val="28"/>
          <w:lang w:val="ru-RU"/>
        </w:rPr>
      </w:pPr>
      <w:r w:rsidRPr="00595CF7">
        <w:rPr>
          <w:rFonts w:ascii="Arial" w:hAnsi="Arial" w:cs="Arial"/>
          <w:vanish/>
          <w:sz w:val="28"/>
          <w:szCs w:val="28"/>
          <w:lang w:val="ru-RU"/>
        </w:rPr>
        <w:t>Начало формы</w:t>
      </w:r>
    </w:p>
    <w:p w:rsidR="00595CF7" w:rsidRPr="00595CF7" w:rsidRDefault="00595CF7" w:rsidP="00595CF7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595CF7">
        <w:rPr>
          <w:sz w:val="28"/>
          <w:szCs w:val="28"/>
          <w:lang w:val="en-US"/>
        </w:rPr>
        <w:t xml:space="preserve">1. You have the right       it. </w:t>
      </w:r>
    </w:p>
    <w:p w:rsidR="00595CF7" w:rsidRPr="00595CF7" w:rsidRDefault="00595CF7" w:rsidP="00595CF7">
      <w:pPr>
        <w:rPr>
          <w:sz w:val="28"/>
          <w:szCs w:val="28"/>
          <w:lang w:val="en-US"/>
        </w:rPr>
      </w:pPr>
      <w:r w:rsidRPr="00595CF7">
        <w:rPr>
          <w:sz w:val="28"/>
          <w:szCs w:val="28"/>
        </w:rPr>
        <w:object w:dxaOrig="1440" w:dyaOrig="1440">
          <v:shape id="_x0000_i1504" type="#_x0000_t75" style="width:19.9pt;height:18.4pt" o:ole="">
            <v:imagedata r:id="rId35" o:title=""/>
          </v:shape>
          <w:control r:id="rId96" w:name="DefaultOcxName64" w:shapeid="_x0000_i1504"/>
        </w:object>
      </w:r>
      <w:proofErr w:type="gramStart"/>
      <w:r w:rsidRPr="00595CF7">
        <w:rPr>
          <w:sz w:val="28"/>
          <w:szCs w:val="28"/>
          <w:lang w:val="en-US"/>
        </w:rPr>
        <w:t>doing</w:t>
      </w:r>
      <w:proofErr w:type="gramEnd"/>
      <w:r w:rsidRPr="00595CF7">
        <w:rPr>
          <w:sz w:val="28"/>
          <w:szCs w:val="28"/>
          <w:lang w:val="en-US"/>
        </w:rPr>
        <w:t xml:space="preserve"> </w:t>
      </w:r>
      <w:r w:rsidRPr="00595CF7">
        <w:rPr>
          <w:sz w:val="28"/>
          <w:szCs w:val="28"/>
        </w:rPr>
        <w:object w:dxaOrig="1440" w:dyaOrig="1440">
          <v:shape id="_x0000_i1507" type="#_x0000_t75" style="width:19.9pt;height:18.4pt" o:ole="">
            <v:imagedata r:id="rId35" o:title=""/>
          </v:shape>
          <w:control r:id="rId97" w:name="DefaultOcxName113" w:shapeid="_x0000_i1507"/>
        </w:object>
      </w:r>
      <w:r w:rsidRPr="00595CF7">
        <w:rPr>
          <w:sz w:val="28"/>
          <w:szCs w:val="28"/>
          <w:lang w:val="en-US"/>
        </w:rPr>
        <w:t xml:space="preserve">done </w:t>
      </w:r>
      <w:r w:rsidRPr="00595CF7">
        <w:rPr>
          <w:sz w:val="28"/>
          <w:szCs w:val="28"/>
        </w:rPr>
        <w:object w:dxaOrig="1440" w:dyaOrig="1440">
          <v:shape id="_x0000_i1510" type="#_x0000_t75" style="width:19.9pt;height:18.4pt" o:ole="">
            <v:imagedata r:id="rId35" o:title=""/>
          </v:shape>
          <w:control r:id="rId98" w:name="DefaultOcxName213" w:shapeid="_x0000_i1510"/>
        </w:object>
      </w:r>
      <w:r w:rsidRPr="00595CF7">
        <w:rPr>
          <w:sz w:val="28"/>
          <w:szCs w:val="28"/>
          <w:lang w:val="en-US"/>
        </w:rPr>
        <w:t xml:space="preserve">of doing </w:t>
      </w:r>
      <w:r w:rsidRPr="00595CF7">
        <w:rPr>
          <w:sz w:val="28"/>
          <w:szCs w:val="28"/>
        </w:rPr>
        <w:object w:dxaOrig="1440" w:dyaOrig="1440">
          <v:shape id="_x0000_i1513" type="#_x0000_t75" style="width:19.9pt;height:18.4pt" o:ole="">
            <v:imagedata r:id="rId35" o:title=""/>
          </v:shape>
          <w:control r:id="rId99" w:name="DefaultOcxName313" w:shapeid="_x0000_i1513"/>
        </w:object>
      </w:r>
      <w:r w:rsidRPr="00595CF7">
        <w:rPr>
          <w:sz w:val="28"/>
          <w:szCs w:val="28"/>
          <w:lang w:val="en-US"/>
        </w:rPr>
        <w:t xml:space="preserve">to do </w:t>
      </w:r>
    </w:p>
    <w:p w:rsidR="00595CF7" w:rsidRPr="00595CF7" w:rsidRDefault="00595CF7" w:rsidP="00595CF7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595CF7">
        <w:rPr>
          <w:sz w:val="28"/>
          <w:szCs w:val="28"/>
          <w:lang w:val="en-US"/>
        </w:rPr>
        <w:t xml:space="preserve">2. The idea       there alone scares her. </w:t>
      </w:r>
    </w:p>
    <w:p w:rsidR="00595CF7" w:rsidRPr="00595CF7" w:rsidRDefault="00595CF7" w:rsidP="00595CF7">
      <w:pPr>
        <w:rPr>
          <w:sz w:val="28"/>
          <w:szCs w:val="28"/>
          <w:lang w:val="en-US"/>
        </w:rPr>
      </w:pPr>
      <w:r w:rsidRPr="00595CF7">
        <w:rPr>
          <w:sz w:val="28"/>
          <w:szCs w:val="28"/>
        </w:rPr>
        <w:object w:dxaOrig="1440" w:dyaOrig="1440">
          <v:shape id="_x0000_i1516" type="#_x0000_t75" style="width:19.9pt;height:18.4pt" o:ole="">
            <v:imagedata r:id="rId35" o:title=""/>
          </v:shape>
          <w:control r:id="rId100" w:name="DefaultOcxName412" w:shapeid="_x0000_i1516"/>
        </w:object>
      </w:r>
      <w:proofErr w:type="gramStart"/>
      <w:r w:rsidRPr="00595CF7">
        <w:rPr>
          <w:sz w:val="28"/>
          <w:szCs w:val="28"/>
          <w:lang w:val="en-US"/>
        </w:rPr>
        <w:t>being</w:t>
      </w:r>
      <w:proofErr w:type="gramEnd"/>
      <w:r w:rsidRPr="00595CF7">
        <w:rPr>
          <w:sz w:val="28"/>
          <w:szCs w:val="28"/>
          <w:lang w:val="en-US"/>
        </w:rPr>
        <w:t xml:space="preserve"> gone </w:t>
      </w:r>
      <w:r w:rsidRPr="00595CF7">
        <w:rPr>
          <w:sz w:val="28"/>
          <w:szCs w:val="28"/>
        </w:rPr>
        <w:object w:dxaOrig="1440" w:dyaOrig="1440">
          <v:shape id="_x0000_i1519" type="#_x0000_t75" style="width:19.9pt;height:18.4pt" o:ole="">
            <v:imagedata r:id="rId35" o:title=""/>
          </v:shape>
          <w:control r:id="rId101" w:name="DefaultOcxName512" w:shapeid="_x0000_i1519"/>
        </w:object>
      </w:r>
      <w:r w:rsidRPr="00595CF7">
        <w:rPr>
          <w:sz w:val="28"/>
          <w:szCs w:val="28"/>
          <w:lang w:val="en-US"/>
        </w:rPr>
        <w:t xml:space="preserve">going </w:t>
      </w:r>
      <w:r w:rsidRPr="00595CF7">
        <w:rPr>
          <w:sz w:val="28"/>
          <w:szCs w:val="28"/>
        </w:rPr>
        <w:object w:dxaOrig="1440" w:dyaOrig="1440">
          <v:shape id="_x0000_i1522" type="#_x0000_t75" style="width:19.9pt;height:18.4pt" o:ole="">
            <v:imagedata r:id="rId35" o:title=""/>
          </v:shape>
          <w:control r:id="rId102" w:name="DefaultOcxName63" w:shapeid="_x0000_i1522"/>
        </w:object>
      </w:r>
      <w:r w:rsidRPr="00595CF7">
        <w:rPr>
          <w:sz w:val="28"/>
          <w:szCs w:val="28"/>
          <w:lang w:val="en-US"/>
        </w:rPr>
        <w:t xml:space="preserve">of going </w:t>
      </w:r>
      <w:r w:rsidRPr="00595CF7">
        <w:rPr>
          <w:sz w:val="28"/>
          <w:szCs w:val="28"/>
        </w:rPr>
        <w:object w:dxaOrig="1440" w:dyaOrig="1440">
          <v:shape id="_x0000_i1525" type="#_x0000_t75" style="width:19.9pt;height:18.4pt" o:ole="">
            <v:imagedata r:id="rId35" o:title=""/>
          </v:shape>
          <w:control r:id="rId103" w:name="DefaultOcxName73" w:shapeid="_x0000_i1525"/>
        </w:object>
      </w:r>
      <w:r w:rsidRPr="00595CF7">
        <w:rPr>
          <w:sz w:val="28"/>
          <w:szCs w:val="28"/>
          <w:lang w:val="en-US"/>
        </w:rPr>
        <w:t xml:space="preserve">to go </w:t>
      </w:r>
    </w:p>
    <w:p w:rsidR="00595CF7" w:rsidRPr="00595CF7" w:rsidRDefault="00595CF7" w:rsidP="00595CF7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595CF7">
        <w:rPr>
          <w:sz w:val="28"/>
          <w:szCs w:val="28"/>
          <w:lang w:val="en-US"/>
        </w:rPr>
        <w:t xml:space="preserve">3. I warned you       anything here. </w:t>
      </w:r>
    </w:p>
    <w:p w:rsidR="00595CF7" w:rsidRPr="00595CF7" w:rsidRDefault="00595CF7" w:rsidP="00595CF7">
      <w:pPr>
        <w:rPr>
          <w:sz w:val="28"/>
          <w:szCs w:val="28"/>
          <w:lang w:val="en-US"/>
        </w:rPr>
      </w:pPr>
      <w:r w:rsidRPr="00595CF7">
        <w:rPr>
          <w:sz w:val="28"/>
          <w:szCs w:val="28"/>
        </w:rPr>
        <w:object w:dxaOrig="1440" w:dyaOrig="1440">
          <v:shape id="_x0000_i1528" type="#_x0000_t75" style="width:19.9pt;height:18.4pt" o:ole="">
            <v:imagedata r:id="rId35" o:title=""/>
          </v:shape>
          <w:control r:id="rId104" w:name="DefaultOcxName83" w:shapeid="_x0000_i1528"/>
        </w:object>
      </w:r>
      <w:proofErr w:type="gramStart"/>
      <w:r w:rsidRPr="00595CF7">
        <w:rPr>
          <w:sz w:val="28"/>
          <w:szCs w:val="28"/>
          <w:lang w:val="en-US"/>
        </w:rPr>
        <w:t>not</w:t>
      </w:r>
      <w:proofErr w:type="gramEnd"/>
      <w:r w:rsidRPr="00595CF7">
        <w:rPr>
          <w:sz w:val="28"/>
          <w:szCs w:val="28"/>
          <w:lang w:val="en-US"/>
        </w:rPr>
        <w:t xml:space="preserve"> to touch </w:t>
      </w:r>
      <w:r w:rsidRPr="00595CF7">
        <w:rPr>
          <w:sz w:val="28"/>
          <w:szCs w:val="28"/>
        </w:rPr>
        <w:object w:dxaOrig="1440" w:dyaOrig="1440">
          <v:shape id="_x0000_i1531" type="#_x0000_t75" style="width:19.9pt;height:18.4pt" o:ole="">
            <v:imagedata r:id="rId35" o:title=""/>
          </v:shape>
          <w:control r:id="rId105" w:name="DefaultOcxName93" w:shapeid="_x0000_i1531"/>
        </w:object>
      </w:r>
      <w:r w:rsidRPr="00595CF7">
        <w:rPr>
          <w:sz w:val="28"/>
          <w:szCs w:val="28"/>
          <w:lang w:val="en-US"/>
        </w:rPr>
        <w:t xml:space="preserve">not touched </w:t>
      </w:r>
      <w:r w:rsidRPr="00595CF7">
        <w:rPr>
          <w:sz w:val="28"/>
          <w:szCs w:val="28"/>
        </w:rPr>
        <w:object w:dxaOrig="1440" w:dyaOrig="1440">
          <v:shape id="_x0000_i1534" type="#_x0000_t75" style="width:19.9pt;height:18.4pt" o:ole="">
            <v:imagedata r:id="rId35" o:title=""/>
          </v:shape>
          <w:control r:id="rId106" w:name="DefaultOcxName102" w:shapeid="_x0000_i1534"/>
        </w:object>
      </w:r>
      <w:r w:rsidRPr="00595CF7">
        <w:rPr>
          <w:sz w:val="28"/>
          <w:szCs w:val="28"/>
          <w:lang w:val="en-US"/>
        </w:rPr>
        <w:t xml:space="preserve">not touching </w:t>
      </w:r>
      <w:r w:rsidRPr="00595CF7">
        <w:rPr>
          <w:sz w:val="28"/>
          <w:szCs w:val="28"/>
        </w:rPr>
        <w:object w:dxaOrig="1440" w:dyaOrig="1440">
          <v:shape id="_x0000_i1537" type="#_x0000_t75" style="width:19.9pt;height:18.4pt" o:ole="">
            <v:imagedata r:id="rId35" o:title=""/>
          </v:shape>
          <w:control r:id="rId107" w:name="DefaultOcxName112" w:shapeid="_x0000_i1537"/>
        </w:object>
      </w:r>
      <w:r w:rsidRPr="00595CF7">
        <w:rPr>
          <w:sz w:val="28"/>
          <w:szCs w:val="28"/>
          <w:lang w:val="en-US"/>
        </w:rPr>
        <w:t xml:space="preserve">to touch not </w:t>
      </w:r>
    </w:p>
    <w:p w:rsidR="00595CF7" w:rsidRPr="00595CF7" w:rsidRDefault="00595CF7" w:rsidP="00595CF7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595CF7">
        <w:rPr>
          <w:sz w:val="28"/>
          <w:szCs w:val="28"/>
          <w:lang w:val="en-US"/>
        </w:rPr>
        <w:t xml:space="preserve">4. There is only one question      . Let's discuss it quickly. </w:t>
      </w:r>
    </w:p>
    <w:p w:rsidR="00595CF7" w:rsidRPr="00595CF7" w:rsidRDefault="00595CF7" w:rsidP="00595CF7">
      <w:pPr>
        <w:rPr>
          <w:sz w:val="28"/>
          <w:szCs w:val="28"/>
          <w:lang w:val="en-US"/>
        </w:rPr>
      </w:pPr>
      <w:r w:rsidRPr="00595CF7">
        <w:rPr>
          <w:sz w:val="28"/>
          <w:szCs w:val="28"/>
        </w:rPr>
        <w:object w:dxaOrig="1440" w:dyaOrig="1440">
          <v:shape id="_x0000_i1540" type="#_x0000_t75" style="width:19.9pt;height:18.4pt" o:ole="">
            <v:imagedata r:id="rId35" o:title=""/>
          </v:shape>
          <w:control r:id="rId108" w:name="DefaultOcxName122" w:shapeid="_x0000_i1540"/>
        </w:object>
      </w:r>
      <w:proofErr w:type="gramStart"/>
      <w:r w:rsidRPr="00595CF7">
        <w:rPr>
          <w:sz w:val="28"/>
          <w:szCs w:val="28"/>
          <w:lang w:val="en-US"/>
        </w:rPr>
        <w:t>for</w:t>
      </w:r>
      <w:proofErr w:type="gramEnd"/>
      <w:r w:rsidRPr="00595CF7">
        <w:rPr>
          <w:sz w:val="28"/>
          <w:szCs w:val="28"/>
          <w:lang w:val="en-US"/>
        </w:rPr>
        <w:t xml:space="preserve"> remaining </w:t>
      </w:r>
      <w:r w:rsidRPr="00595CF7">
        <w:rPr>
          <w:sz w:val="28"/>
          <w:szCs w:val="28"/>
        </w:rPr>
        <w:object w:dxaOrig="1440" w:dyaOrig="1440">
          <v:shape id="_x0000_i1543" type="#_x0000_t75" style="width:19.9pt;height:18.4pt" o:ole="">
            <v:imagedata r:id="rId35" o:title=""/>
          </v:shape>
          <w:control r:id="rId109" w:name="DefaultOcxName132" w:shapeid="_x0000_i1543"/>
        </w:object>
      </w:r>
      <w:r w:rsidRPr="00595CF7">
        <w:rPr>
          <w:sz w:val="28"/>
          <w:szCs w:val="28"/>
          <w:lang w:val="en-US"/>
        </w:rPr>
        <w:t xml:space="preserve">remained </w:t>
      </w:r>
      <w:r w:rsidRPr="00595CF7">
        <w:rPr>
          <w:sz w:val="28"/>
          <w:szCs w:val="28"/>
        </w:rPr>
        <w:object w:dxaOrig="1440" w:dyaOrig="1440">
          <v:shape id="_x0000_i1546" type="#_x0000_t75" style="width:19.9pt;height:18.4pt" o:ole="">
            <v:imagedata r:id="rId35" o:title=""/>
          </v:shape>
          <w:control r:id="rId110" w:name="DefaultOcxName142" w:shapeid="_x0000_i1546"/>
        </w:object>
      </w:r>
      <w:r w:rsidRPr="00595CF7">
        <w:rPr>
          <w:sz w:val="28"/>
          <w:szCs w:val="28"/>
          <w:lang w:val="en-US"/>
        </w:rPr>
        <w:t xml:space="preserve">remaining </w:t>
      </w:r>
      <w:r w:rsidRPr="00595CF7">
        <w:rPr>
          <w:sz w:val="28"/>
          <w:szCs w:val="28"/>
        </w:rPr>
        <w:object w:dxaOrig="1440" w:dyaOrig="1440">
          <v:shape id="_x0000_i1549" type="#_x0000_t75" style="width:19.9pt;height:18.4pt" o:ole="">
            <v:imagedata r:id="rId35" o:title=""/>
          </v:shape>
          <w:control r:id="rId111" w:name="DefaultOcxName152" w:shapeid="_x0000_i1549"/>
        </w:object>
      </w:r>
      <w:r w:rsidRPr="00595CF7">
        <w:rPr>
          <w:sz w:val="28"/>
          <w:szCs w:val="28"/>
          <w:lang w:val="en-US"/>
        </w:rPr>
        <w:t xml:space="preserve">to remain </w:t>
      </w:r>
    </w:p>
    <w:p w:rsidR="00595CF7" w:rsidRPr="00595CF7" w:rsidRDefault="00595CF7" w:rsidP="00595CF7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595CF7">
        <w:rPr>
          <w:sz w:val="28"/>
          <w:szCs w:val="28"/>
          <w:lang w:val="en-US"/>
        </w:rPr>
        <w:t xml:space="preserve">5. They look forward       you. </w:t>
      </w:r>
    </w:p>
    <w:p w:rsidR="00595CF7" w:rsidRPr="00595CF7" w:rsidRDefault="00595CF7" w:rsidP="00595CF7">
      <w:pPr>
        <w:rPr>
          <w:sz w:val="28"/>
          <w:szCs w:val="28"/>
          <w:lang w:val="en-US"/>
        </w:rPr>
      </w:pPr>
      <w:r w:rsidRPr="00595CF7">
        <w:rPr>
          <w:sz w:val="28"/>
          <w:szCs w:val="28"/>
        </w:rPr>
        <w:lastRenderedPageBreak/>
        <w:object w:dxaOrig="1440" w:dyaOrig="1440">
          <v:shape id="_x0000_i1552" type="#_x0000_t75" style="width:19.9pt;height:18.4pt" o:ole="">
            <v:imagedata r:id="rId35" o:title=""/>
          </v:shape>
          <w:control r:id="rId112" w:name="DefaultOcxName162" w:shapeid="_x0000_i1552"/>
        </w:object>
      </w:r>
      <w:proofErr w:type="gramStart"/>
      <w:r w:rsidRPr="00595CF7">
        <w:rPr>
          <w:sz w:val="28"/>
          <w:szCs w:val="28"/>
          <w:lang w:val="en-US"/>
        </w:rPr>
        <w:t>having</w:t>
      </w:r>
      <w:proofErr w:type="gramEnd"/>
      <w:r w:rsidRPr="00595CF7">
        <w:rPr>
          <w:sz w:val="28"/>
          <w:szCs w:val="28"/>
          <w:lang w:val="en-US"/>
        </w:rPr>
        <w:t xml:space="preserve"> seen </w:t>
      </w:r>
      <w:r w:rsidRPr="00595CF7">
        <w:rPr>
          <w:sz w:val="28"/>
          <w:szCs w:val="28"/>
        </w:rPr>
        <w:object w:dxaOrig="1440" w:dyaOrig="1440">
          <v:shape id="_x0000_i1555" type="#_x0000_t75" style="width:19.9pt;height:18.4pt" o:ole="">
            <v:imagedata r:id="rId35" o:title=""/>
          </v:shape>
          <w:control r:id="rId113" w:name="DefaultOcxName172" w:shapeid="_x0000_i1555"/>
        </w:object>
      </w:r>
      <w:r w:rsidRPr="00595CF7">
        <w:rPr>
          <w:sz w:val="28"/>
          <w:szCs w:val="28"/>
          <w:lang w:val="en-US"/>
        </w:rPr>
        <w:t xml:space="preserve">seeing </w:t>
      </w:r>
      <w:r w:rsidRPr="00595CF7">
        <w:rPr>
          <w:sz w:val="28"/>
          <w:szCs w:val="28"/>
        </w:rPr>
        <w:object w:dxaOrig="1440" w:dyaOrig="1440">
          <v:shape id="_x0000_i1558" type="#_x0000_t75" style="width:19.9pt;height:18.4pt" o:ole="">
            <v:imagedata r:id="rId35" o:title=""/>
          </v:shape>
          <w:control r:id="rId114" w:name="DefaultOcxName182" w:shapeid="_x0000_i1558"/>
        </w:object>
      </w:r>
      <w:r w:rsidRPr="00595CF7">
        <w:rPr>
          <w:sz w:val="28"/>
          <w:szCs w:val="28"/>
          <w:lang w:val="en-US"/>
        </w:rPr>
        <w:t xml:space="preserve">to see </w:t>
      </w:r>
      <w:r w:rsidRPr="00595CF7">
        <w:rPr>
          <w:sz w:val="28"/>
          <w:szCs w:val="28"/>
        </w:rPr>
        <w:object w:dxaOrig="1440" w:dyaOrig="1440">
          <v:shape id="_x0000_i1561" type="#_x0000_t75" style="width:19.9pt;height:18.4pt" o:ole="">
            <v:imagedata r:id="rId35" o:title=""/>
          </v:shape>
          <w:control r:id="rId115" w:name="DefaultOcxName192" w:shapeid="_x0000_i1561"/>
        </w:object>
      </w:r>
      <w:r w:rsidRPr="00595CF7">
        <w:rPr>
          <w:sz w:val="28"/>
          <w:szCs w:val="28"/>
          <w:lang w:val="en-US"/>
        </w:rPr>
        <w:t xml:space="preserve">to seeing </w:t>
      </w:r>
    </w:p>
    <w:p w:rsidR="00595CF7" w:rsidRPr="00595CF7" w:rsidRDefault="00595CF7" w:rsidP="00595CF7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595CF7">
        <w:rPr>
          <w:sz w:val="28"/>
          <w:szCs w:val="28"/>
          <w:lang w:val="en-US"/>
        </w:rPr>
        <w:t xml:space="preserve">6.       </w:t>
      </w:r>
      <w:proofErr w:type="gramStart"/>
      <w:r w:rsidRPr="00595CF7">
        <w:rPr>
          <w:sz w:val="28"/>
          <w:szCs w:val="28"/>
          <w:lang w:val="en-US"/>
        </w:rPr>
        <w:t>the</w:t>
      </w:r>
      <w:proofErr w:type="gramEnd"/>
      <w:r w:rsidRPr="00595CF7">
        <w:rPr>
          <w:sz w:val="28"/>
          <w:szCs w:val="28"/>
          <w:lang w:val="en-US"/>
        </w:rPr>
        <w:t xml:space="preserve"> door, he put the key into his pocket. </w:t>
      </w:r>
    </w:p>
    <w:p w:rsidR="00595CF7" w:rsidRPr="00595CF7" w:rsidRDefault="00595CF7" w:rsidP="00595CF7">
      <w:pPr>
        <w:rPr>
          <w:sz w:val="28"/>
          <w:szCs w:val="28"/>
          <w:lang w:val="en-US"/>
        </w:rPr>
      </w:pPr>
      <w:r w:rsidRPr="00595CF7">
        <w:rPr>
          <w:sz w:val="28"/>
          <w:szCs w:val="28"/>
        </w:rPr>
        <w:object w:dxaOrig="1440" w:dyaOrig="1440">
          <v:shape id="_x0000_i1564" type="#_x0000_t75" style="width:19.9pt;height:18.4pt" o:ole="">
            <v:imagedata r:id="rId35" o:title=""/>
          </v:shape>
          <w:control r:id="rId116" w:name="DefaultOcxName201" w:shapeid="_x0000_i1564"/>
        </w:object>
      </w:r>
      <w:r w:rsidRPr="00595CF7">
        <w:rPr>
          <w:sz w:val="28"/>
          <w:szCs w:val="28"/>
          <w:lang w:val="en-US"/>
        </w:rPr>
        <w:t xml:space="preserve">Being locked </w:t>
      </w:r>
      <w:r w:rsidRPr="00595CF7">
        <w:rPr>
          <w:sz w:val="28"/>
          <w:szCs w:val="28"/>
        </w:rPr>
        <w:object w:dxaOrig="1440" w:dyaOrig="1440">
          <v:shape id="_x0000_i1567" type="#_x0000_t75" style="width:19.9pt;height:18.4pt" o:ole="">
            <v:imagedata r:id="rId35" o:title=""/>
          </v:shape>
          <w:control r:id="rId117" w:name="DefaultOcxName212" w:shapeid="_x0000_i1567"/>
        </w:object>
      </w:r>
      <w:proofErr w:type="gramStart"/>
      <w:r w:rsidRPr="00595CF7">
        <w:rPr>
          <w:sz w:val="28"/>
          <w:szCs w:val="28"/>
          <w:lang w:val="en-US"/>
        </w:rPr>
        <w:t>By</w:t>
      </w:r>
      <w:proofErr w:type="gramEnd"/>
      <w:r w:rsidRPr="00595CF7">
        <w:rPr>
          <w:sz w:val="28"/>
          <w:szCs w:val="28"/>
          <w:lang w:val="en-US"/>
        </w:rPr>
        <w:t xml:space="preserve"> locking </w:t>
      </w:r>
      <w:r w:rsidRPr="00595CF7">
        <w:rPr>
          <w:sz w:val="28"/>
          <w:szCs w:val="28"/>
        </w:rPr>
        <w:object w:dxaOrig="1440" w:dyaOrig="1440">
          <v:shape id="_x0000_i1570" type="#_x0000_t75" style="width:19.9pt;height:18.4pt" o:ole="">
            <v:imagedata r:id="rId35" o:title=""/>
          </v:shape>
          <w:control r:id="rId118" w:name="DefaultOcxName221" w:shapeid="_x0000_i1570"/>
        </w:object>
      </w:r>
      <w:r w:rsidRPr="00595CF7">
        <w:rPr>
          <w:sz w:val="28"/>
          <w:szCs w:val="28"/>
          <w:lang w:val="en-US"/>
        </w:rPr>
        <w:t xml:space="preserve">Having locked </w:t>
      </w:r>
      <w:r w:rsidRPr="00595CF7">
        <w:rPr>
          <w:sz w:val="28"/>
          <w:szCs w:val="28"/>
        </w:rPr>
        <w:object w:dxaOrig="1440" w:dyaOrig="1440">
          <v:shape id="_x0000_i1573" type="#_x0000_t75" style="width:19.9pt;height:18.4pt" o:ole="">
            <v:imagedata r:id="rId35" o:title=""/>
          </v:shape>
          <w:control r:id="rId119" w:name="DefaultOcxName231" w:shapeid="_x0000_i1573"/>
        </w:object>
      </w:r>
      <w:r w:rsidRPr="00595CF7">
        <w:rPr>
          <w:sz w:val="28"/>
          <w:szCs w:val="28"/>
          <w:lang w:val="en-US"/>
        </w:rPr>
        <w:t xml:space="preserve">To lock </w:t>
      </w:r>
    </w:p>
    <w:p w:rsidR="00595CF7" w:rsidRPr="00595CF7" w:rsidRDefault="00595CF7" w:rsidP="00595CF7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595CF7">
        <w:rPr>
          <w:sz w:val="28"/>
          <w:szCs w:val="28"/>
          <w:lang w:val="en-US"/>
        </w:rPr>
        <w:t xml:space="preserve">7. I don't mind       a few questions. What do you want to know? </w:t>
      </w:r>
    </w:p>
    <w:p w:rsidR="00595CF7" w:rsidRPr="00595CF7" w:rsidRDefault="00595CF7" w:rsidP="00595CF7">
      <w:pPr>
        <w:rPr>
          <w:sz w:val="28"/>
          <w:szCs w:val="28"/>
          <w:lang w:val="en-US"/>
        </w:rPr>
      </w:pPr>
      <w:r w:rsidRPr="00595CF7">
        <w:rPr>
          <w:sz w:val="28"/>
          <w:szCs w:val="28"/>
        </w:rPr>
        <w:object w:dxaOrig="1440" w:dyaOrig="1440">
          <v:shape id="_x0000_i1576" type="#_x0000_t75" style="width:19.9pt;height:18.4pt" o:ole="">
            <v:imagedata r:id="rId35" o:title=""/>
          </v:shape>
          <w:control r:id="rId120" w:name="DefaultOcxName241" w:shapeid="_x0000_i1576"/>
        </w:object>
      </w:r>
      <w:proofErr w:type="gramStart"/>
      <w:r w:rsidRPr="00595CF7">
        <w:rPr>
          <w:sz w:val="28"/>
          <w:szCs w:val="28"/>
          <w:lang w:val="en-US"/>
        </w:rPr>
        <w:t>asking</w:t>
      </w:r>
      <w:proofErr w:type="gramEnd"/>
      <w:r w:rsidRPr="00595CF7">
        <w:rPr>
          <w:sz w:val="28"/>
          <w:szCs w:val="28"/>
          <w:lang w:val="en-US"/>
        </w:rPr>
        <w:t xml:space="preserve"> </w:t>
      </w:r>
      <w:r w:rsidRPr="00595CF7">
        <w:rPr>
          <w:sz w:val="28"/>
          <w:szCs w:val="28"/>
        </w:rPr>
        <w:object w:dxaOrig="1440" w:dyaOrig="1440">
          <v:shape id="_x0000_i1579" type="#_x0000_t75" style="width:19.9pt;height:18.4pt" o:ole="">
            <v:imagedata r:id="rId35" o:title=""/>
          </v:shape>
          <w:control r:id="rId121" w:name="DefaultOcxName251" w:shapeid="_x0000_i1579"/>
        </w:object>
      </w:r>
      <w:r w:rsidRPr="00595CF7">
        <w:rPr>
          <w:sz w:val="28"/>
          <w:szCs w:val="28"/>
          <w:lang w:val="en-US"/>
        </w:rPr>
        <w:t xml:space="preserve">being asked </w:t>
      </w:r>
      <w:r w:rsidRPr="00595CF7">
        <w:rPr>
          <w:sz w:val="28"/>
          <w:szCs w:val="28"/>
        </w:rPr>
        <w:object w:dxaOrig="1440" w:dyaOrig="1440">
          <v:shape id="_x0000_i1582" type="#_x0000_t75" style="width:19.9pt;height:18.4pt" o:ole="">
            <v:imagedata r:id="rId35" o:title=""/>
          </v:shape>
          <w:control r:id="rId122" w:name="DefaultOcxName261" w:shapeid="_x0000_i1582"/>
        </w:object>
      </w:r>
      <w:r w:rsidRPr="00595CF7">
        <w:rPr>
          <w:sz w:val="28"/>
          <w:szCs w:val="28"/>
          <w:lang w:val="en-US"/>
        </w:rPr>
        <w:t xml:space="preserve">having asked </w:t>
      </w:r>
      <w:r w:rsidRPr="00595CF7">
        <w:rPr>
          <w:sz w:val="28"/>
          <w:szCs w:val="28"/>
        </w:rPr>
        <w:object w:dxaOrig="1440" w:dyaOrig="1440">
          <v:shape id="_x0000_i1585" type="#_x0000_t75" style="width:19.9pt;height:18.4pt" o:ole="">
            <v:imagedata r:id="rId35" o:title=""/>
          </v:shape>
          <w:control r:id="rId123" w:name="DefaultOcxName271" w:shapeid="_x0000_i1585"/>
        </w:object>
      </w:r>
      <w:r w:rsidRPr="00595CF7">
        <w:rPr>
          <w:sz w:val="28"/>
          <w:szCs w:val="28"/>
          <w:lang w:val="en-US"/>
        </w:rPr>
        <w:t xml:space="preserve">to be asked </w:t>
      </w:r>
    </w:p>
    <w:p w:rsidR="00595CF7" w:rsidRPr="00595CF7" w:rsidRDefault="00595CF7" w:rsidP="00595CF7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595CF7">
        <w:rPr>
          <w:sz w:val="28"/>
          <w:szCs w:val="28"/>
          <w:lang w:val="en-US"/>
        </w:rPr>
        <w:t xml:space="preserve">8. We have no reason       that he will come back. </w:t>
      </w:r>
    </w:p>
    <w:p w:rsidR="00595CF7" w:rsidRPr="00595CF7" w:rsidRDefault="00595CF7" w:rsidP="00595CF7">
      <w:pPr>
        <w:rPr>
          <w:sz w:val="28"/>
          <w:szCs w:val="28"/>
          <w:lang w:val="en-US"/>
        </w:rPr>
      </w:pPr>
      <w:r w:rsidRPr="00595CF7">
        <w:rPr>
          <w:sz w:val="28"/>
          <w:szCs w:val="28"/>
        </w:rPr>
        <w:object w:dxaOrig="1440" w:dyaOrig="1440">
          <v:shape id="_x0000_i1588" type="#_x0000_t75" style="width:19.9pt;height:18.4pt" o:ole="">
            <v:imagedata r:id="rId35" o:title=""/>
          </v:shape>
          <w:control r:id="rId124" w:name="DefaultOcxName281" w:shapeid="_x0000_i1588"/>
        </w:object>
      </w:r>
      <w:proofErr w:type="gramStart"/>
      <w:r w:rsidRPr="00595CF7">
        <w:rPr>
          <w:sz w:val="28"/>
          <w:szCs w:val="28"/>
          <w:lang w:val="en-US"/>
        </w:rPr>
        <w:t>having</w:t>
      </w:r>
      <w:proofErr w:type="gramEnd"/>
      <w:r w:rsidRPr="00595CF7">
        <w:rPr>
          <w:sz w:val="28"/>
          <w:szCs w:val="28"/>
          <w:lang w:val="en-US"/>
        </w:rPr>
        <w:t xml:space="preserve"> believed </w:t>
      </w:r>
      <w:r w:rsidRPr="00595CF7">
        <w:rPr>
          <w:sz w:val="28"/>
          <w:szCs w:val="28"/>
        </w:rPr>
        <w:object w:dxaOrig="1440" w:dyaOrig="1440">
          <v:shape id="_x0000_i1591" type="#_x0000_t75" style="width:19.9pt;height:18.4pt" o:ole="">
            <v:imagedata r:id="rId35" o:title=""/>
          </v:shape>
          <w:control r:id="rId125" w:name="DefaultOcxName291" w:shapeid="_x0000_i1591"/>
        </w:object>
      </w:r>
      <w:r w:rsidRPr="00595CF7">
        <w:rPr>
          <w:sz w:val="28"/>
          <w:szCs w:val="28"/>
          <w:lang w:val="en-US"/>
        </w:rPr>
        <w:t xml:space="preserve">believing </w:t>
      </w:r>
      <w:r w:rsidRPr="00595CF7">
        <w:rPr>
          <w:sz w:val="28"/>
          <w:szCs w:val="28"/>
        </w:rPr>
        <w:object w:dxaOrig="1440" w:dyaOrig="1440">
          <v:shape id="_x0000_i1594" type="#_x0000_t75" style="width:19.9pt;height:18.4pt" o:ole="">
            <v:imagedata r:id="rId35" o:title=""/>
          </v:shape>
          <w:control r:id="rId126" w:name="DefaultOcxName301" w:shapeid="_x0000_i1594"/>
        </w:object>
      </w:r>
      <w:r w:rsidRPr="00595CF7">
        <w:rPr>
          <w:sz w:val="28"/>
          <w:szCs w:val="28"/>
          <w:lang w:val="en-US"/>
        </w:rPr>
        <w:t xml:space="preserve">of believing </w:t>
      </w:r>
      <w:r w:rsidRPr="00595CF7">
        <w:rPr>
          <w:sz w:val="28"/>
          <w:szCs w:val="28"/>
        </w:rPr>
        <w:object w:dxaOrig="1440" w:dyaOrig="1440">
          <v:shape id="_x0000_i1597" type="#_x0000_t75" style="width:19.9pt;height:18.4pt" o:ole="">
            <v:imagedata r:id="rId35" o:title=""/>
          </v:shape>
          <w:control r:id="rId127" w:name="DefaultOcxName312" w:shapeid="_x0000_i1597"/>
        </w:object>
      </w:r>
      <w:r w:rsidRPr="00595CF7">
        <w:rPr>
          <w:sz w:val="28"/>
          <w:szCs w:val="28"/>
          <w:lang w:val="en-US"/>
        </w:rPr>
        <w:t xml:space="preserve">to believe </w:t>
      </w:r>
    </w:p>
    <w:p w:rsidR="00595CF7" w:rsidRPr="00595CF7" w:rsidRDefault="00595CF7" w:rsidP="00595CF7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595CF7">
        <w:rPr>
          <w:sz w:val="28"/>
          <w:szCs w:val="28"/>
          <w:lang w:val="en-US"/>
        </w:rPr>
        <w:t xml:space="preserve">9. She dropped the flowerpot, and it broke into pieces. Her husband rushed into the </w:t>
      </w:r>
      <w:proofErr w:type="gramStart"/>
      <w:r w:rsidRPr="00595CF7">
        <w:rPr>
          <w:sz w:val="28"/>
          <w:szCs w:val="28"/>
          <w:lang w:val="en-US"/>
        </w:rPr>
        <w:t>room,      .</w:t>
      </w:r>
      <w:proofErr w:type="gramEnd"/>
      <w:r w:rsidRPr="00595CF7">
        <w:rPr>
          <w:sz w:val="28"/>
          <w:szCs w:val="28"/>
          <w:lang w:val="en-US"/>
        </w:rPr>
        <w:t xml:space="preserve"> </w:t>
      </w:r>
    </w:p>
    <w:p w:rsidR="00595CF7" w:rsidRPr="00595CF7" w:rsidRDefault="00595CF7" w:rsidP="00595CF7">
      <w:pPr>
        <w:rPr>
          <w:sz w:val="28"/>
          <w:szCs w:val="28"/>
          <w:lang w:val="en-US"/>
        </w:rPr>
      </w:pPr>
      <w:r w:rsidRPr="00595CF7">
        <w:rPr>
          <w:sz w:val="28"/>
          <w:szCs w:val="28"/>
        </w:rPr>
        <w:object w:dxaOrig="1440" w:dyaOrig="1440">
          <v:shape id="_x0000_i1600" type="#_x0000_t75" style="width:19.9pt;height:18.4pt" o:ole="">
            <v:imagedata r:id="rId35" o:title=""/>
          </v:shape>
          <w:control r:id="rId128" w:name="DefaultOcxName321" w:shapeid="_x0000_i1600"/>
        </w:object>
      </w:r>
      <w:proofErr w:type="gramStart"/>
      <w:r w:rsidRPr="00595CF7">
        <w:rPr>
          <w:sz w:val="28"/>
          <w:szCs w:val="28"/>
          <w:lang w:val="en-US"/>
        </w:rPr>
        <w:t>looked</w:t>
      </w:r>
      <w:proofErr w:type="gramEnd"/>
      <w:r w:rsidRPr="00595CF7">
        <w:rPr>
          <w:sz w:val="28"/>
          <w:szCs w:val="28"/>
          <w:lang w:val="en-US"/>
        </w:rPr>
        <w:t xml:space="preserve"> alarmed </w:t>
      </w:r>
      <w:r w:rsidRPr="00595CF7">
        <w:rPr>
          <w:sz w:val="28"/>
          <w:szCs w:val="28"/>
        </w:rPr>
        <w:object w:dxaOrig="1440" w:dyaOrig="1440">
          <v:shape id="_x0000_i1603" type="#_x0000_t75" style="width:19.9pt;height:18.4pt" o:ole="">
            <v:imagedata r:id="rId35" o:title=""/>
          </v:shape>
          <w:control r:id="rId129" w:name="DefaultOcxName331" w:shapeid="_x0000_i1603"/>
        </w:object>
      </w:r>
      <w:r w:rsidRPr="00595CF7">
        <w:rPr>
          <w:sz w:val="28"/>
          <w:szCs w:val="28"/>
          <w:lang w:val="en-US"/>
        </w:rPr>
        <w:t xml:space="preserve">looking alarmed </w:t>
      </w:r>
      <w:r w:rsidRPr="00595CF7">
        <w:rPr>
          <w:sz w:val="28"/>
          <w:szCs w:val="28"/>
        </w:rPr>
        <w:object w:dxaOrig="1440" w:dyaOrig="1440">
          <v:shape id="_x0000_i1606" type="#_x0000_t75" style="width:19.9pt;height:18.4pt" o:ole="">
            <v:imagedata r:id="rId35" o:title=""/>
          </v:shape>
          <w:control r:id="rId130" w:name="DefaultOcxName341" w:shapeid="_x0000_i1606"/>
        </w:object>
      </w:r>
      <w:r w:rsidRPr="00595CF7">
        <w:rPr>
          <w:sz w:val="28"/>
          <w:szCs w:val="28"/>
          <w:lang w:val="en-US"/>
        </w:rPr>
        <w:t xml:space="preserve">looking alarming </w:t>
      </w:r>
      <w:r w:rsidRPr="00595CF7">
        <w:rPr>
          <w:sz w:val="28"/>
          <w:szCs w:val="28"/>
        </w:rPr>
        <w:object w:dxaOrig="1440" w:dyaOrig="1440">
          <v:shape id="_x0000_i1609" type="#_x0000_t75" style="width:19.9pt;height:18.4pt" o:ole="">
            <v:imagedata r:id="rId35" o:title=""/>
          </v:shape>
          <w:control r:id="rId131" w:name="DefaultOcxName351" w:shapeid="_x0000_i1609"/>
        </w:object>
      </w:r>
      <w:r w:rsidRPr="00595CF7">
        <w:rPr>
          <w:sz w:val="28"/>
          <w:szCs w:val="28"/>
          <w:lang w:val="en-US"/>
        </w:rPr>
        <w:t xml:space="preserve">to look alarming </w:t>
      </w:r>
    </w:p>
    <w:p w:rsidR="00595CF7" w:rsidRPr="00595CF7" w:rsidRDefault="00595CF7" w:rsidP="00595CF7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595CF7">
        <w:rPr>
          <w:sz w:val="28"/>
          <w:szCs w:val="28"/>
          <w:lang w:val="en-US"/>
        </w:rPr>
        <w:t xml:space="preserve">10. Too       to say anything, he just closed the door and left. </w:t>
      </w:r>
    </w:p>
    <w:p w:rsidR="00595CF7" w:rsidRDefault="00595CF7" w:rsidP="00595CF7">
      <w:pPr>
        <w:rPr>
          <w:sz w:val="28"/>
          <w:szCs w:val="28"/>
          <w:lang w:val="en-US"/>
        </w:rPr>
      </w:pPr>
      <w:r w:rsidRPr="00595CF7">
        <w:rPr>
          <w:sz w:val="28"/>
          <w:szCs w:val="28"/>
        </w:rPr>
        <w:object w:dxaOrig="1440" w:dyaOrig="1440">
          <v:shape id="_x0000_i1612" type="#_x0000_t75" style="width:19.9pt;height:18.4pt" o:ole="">
            <v:imagedata r:id="rId35" o:title=""/>
          </v:shape>
          <w:control r:id="rId132" w:name="DefaultOcxName361" w:shapeid="_x0000_i1612"/>
        </w:object>
      </w:r>
      <w:proofErr w:type="gramStart"/>
      <w:r w:rsidRPr="00595CF7">
        <w:rPr>
          <w:sz w:val="28"/>
          <w:szCs w:val="28"/>
          <w:lang w:val="en-US"/>
        </w:rPr>
        <w:t>being</w:t>
      </w:r>
      <w:proofErr w:type="gramEnd"/>
      <w:r w:rsidRPr="00595CF7">
        <w:rPr>
          <w:sz w:val="28"/>
          <w:szCs w:val="28"/>
          <w:lang w:val="en-US"/>
        </w:rPr>
        <w:t xml:space="preserve"> surprised </w:t>
      </w:r>
      <w:r w:rsidRPr="00595CF7">
        <w:rPr>
          <w:sz w:val="28"/>
          <w:szCs w:val="28"/>
        </w:rPr>
        <w:object w:dxaOrig="1440" w:dyaOrig="1440">
          <v:shape id="_x0000_i1615" type="#_x0000_t75" style="width:19.9pt;height:18.4pt" o:ole="">
            <v:imagedata r:id="rId35" o:title=""/>
          </v:shape>
          <w:control r:id="rId133" w:name="DefaultOcxName371" w:shapeid="_x0000_i1615"/>
        </w:object>
      </w:r>
      <w:r w:rsidRPr="00595CF7">
        <w:rPr>
          <w:sz w:val="28"/>
          <w:szCs w:val="28"/>
          <w:lang w:val="en-US"/>
        </w:rPr>
        <w:t xml:space="preserve">not surprising </w:t>
      </w:r>
      <w:r w:rsidRPr="00595CF7">
        <w:rPr>
          <w:sz w:val="28"/>
          <w:szCs w:val="28"/>
        </w:rPr>
        <w:object w:dxaOrig="1440" w:dyaOrig="1440">
          <v:shape id="_x0000_i1618" type="#_x0000_t75" style="width:19.9pt;height:18.4pt" o:ole="">
            <v:imagedata r:id="rId35" o:title=""/>
          </v:shape>
          <w:control r:id="rId134" w:name="DefaultOcxName381" w:shapeid="_x0000_i1618"/>
        </w:object>
      </w:r>
      <w:r w:rsidRPr="00595CF7">
        <w:rPr>
          <w:sz w:val="28"/>
          <w:szCs w:val="28"/>
          <w:lang w:val="en-US"/>
        </w:rPr>
        <w:t xml:space="preserve">surprised </w:t>
      </w:r>
      <w:r w:rsidRPr="00595CF7">
        <w:rPr>
          <w:sz w:val="28"/>
          <w:szCs w:val="28"/>
        </w:rPr>
        <w:object w:dxaOrig="1440" w:dyaOrig="1440">
          <v:shape id="_x0000_i1621" type="#_x0000_t75" style="width:19.9pt;height:18.4pt" o:ole="">
            <v:imagedata r:id="rId35" o:title=""/>
          </v:shape>
          <w:control r:id="rId135" w:name="DefaultOcxName391" w:shapeid="_x0000_i1621"/>
        </w:object>
      </w:r>
      <w:r w:rsidRPr="00595CF7">
        <w:rPr>
          <w:sz w:val="28"/>
          <w:szCs w:val="28"/>
          <w:lang w:val="en-US"/>
        </w:rPr>
        <w:t xml:space="preserve">surprising </w:t>
      </w:r>
    </w:p>
    <w:p w:rsidR="00595CF7" w:rsidRPr="00595CF7" w:rsidRDefault="00595CF7" w:rsidP="00595CF7">
      <w:pPr>
        <w:rPr>
          <w:sz w:val="28"/>
          <w:szCs w:val="28"/>
          <w:lang w:val="en-US"/>
        </w:rPr>
      </w:pPr>
    </w:p>
    <w:p w:rsidR="00595CF7" w:rsidRPr="00595CF7" w:rsidRDefault="00595CF7" w:rsidP="00595CF7">
      <w:pPr>
        <w:rPr>
          <w:sz w:val="28"/>
          <w:szCs w:val="28"/>
          <w:lang w:val="en-US"/>
        </w:rPr>
      </w:pPr>
      <w:r w:rsidRPr="00595CF7">
        <w:rPr>
          <w:sz w:val="28"/>
          <w:szCs w:val="28"/>
          <w:lang w:val="en-US"/>
        </w:rPr>
        <w:t>Choose the most appropriate answer.</w:t>
      </w:r>
    </w:p>
    <w:p w:rsidR="00595CF7" w:rsidRPr="00595CF7" w:rsidRDefault="00595CF7" w:rsidP="00595CF7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28"/>
          <w:szCs w:val="28"/>
          <w:lang w:val="ru-RU"/>
        </w:rPr>
      </w:pPr>
      <w:r w:rsidRPr="00595CF7">
        <w:rPr>
          <w:rFonts w:ascii="Arial" w:hAnsi="Arial" w:cs="Arial"/>
          <w:vanish/>
          <w:sz w:val="28"/>
          <w:szCs w:val="28"/>
          <w:lang w:val="ru-RU"/>
        </w:rPr>
        <w:t>Начало формы</w:t>
      </w:r>
    </w:p>
    <w:p w:rsidR="00595CF7" w:rsidRPr="00595CF7" w:rsidRDefault="00595CF7" w:rsidP="00595CF7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595CF7">
        <w:rPr>
          <w:sz w:val="28"/>
          <w:szCs w:val="28"/>
          <w:lang w:val="en-US"/>
        </w:rPr>
        <w:t xml:space="preserve">1. It was still an hour before dark, but he couldn't help       a little worried. </w:t>
      </w:r>
    </w:p>
    <w:p w:rsidR="00595CF7" w:rsidRPr="00595CF7" w:rsidRDefault="00595CF7" w:rsidP="00595CF7">
      <w:pPr>
        <w:rPr>
          <w:sz w:val="28"/>
          <w:szCs w:val="28"/>
          <w:lang w:val="en-US"/>
        </w:rPr>
      </w:pPr>
      <w:r w:rsidRPr="00595CF7">
        <w:rPr>
          <w:sz w:val="28"/>
          <w:szCs w:val="28"/>
        </w:rPr>
        <w:object w:dxaOrig="1440" w:dyaOrig="1440">
          <v:shape id="_x0000_i1624" type="#_x0000_t75" style="width:19.9pt;height:18.4pt" o:ole="">
            <v:imagedata r:id="rId35" o:title=""/>
          </v:shape>
          <w:control r:id="rId136" w:name="DefaultOcxName66" w:shapeid="_x0000_i1624"/>
        </w:object>
      </w:r>
      <w:proofErr w:type="gramStart"/>
      <w:r w:rsidRPr="00595CF7">
        <w:rPr>
          <w:sz w:val="28"/>
          <w:szCs w:val="28"/>
          <w:lang w:val="en-US"/>
        </w:rPr>
        <w:t>been</w:t>
      </w:r>
      <w:proofErr w:type="gramEnd"/>
      <w:r w:rsidRPr="00595CF7">
        <w:rPr>
          <w:sz w:val="28"/>
          <w:szCs w:val="28"/>
          <w:lang w:val="en-US"/>
        </w:rPr>
        <w:t xml:space="preserve"> </w:t>
      </w:r>
      <w:r w:rsidRPr="00595CF7">
        <w:rPr>
          <w:sz w:val="28"/>
          <w:szCs w:val="28"/>
        </w:rPr>
        <w:object w:dxaOrig="1440" w:dyaOrig="1440">
          <v:shape id="_x0000_i1627" type="#_x0000_t75" style="width:19.9pt;height:18.4pt" o:ole="">
            <v:imagedata r:id="rId35" o:title=""/>
          </v:shape>
          <w:control r:id="rId137" w:name="DefaultOcxName115" w:shapeid="_x0000_i1627"/>
        </w:object>
      </w:r>
      <w:r w:rsidRPr="00595CF7">
        <w:rPr>
          <w:sz w:val="28"/>
          <w:szCs w:val="28"/>
          <w:lang w:val="en-US"/>
        </w:rPr>
        <w:t xml:space="preserve">being </w:t>
      </w:r>
      <w:r w:rsidRPr="00595CF7">
        <w:rPr>
          <w:sz w:val="28"/>
          <w:szCs w:val="28"/>
        </w:rPr>
        <w:object w:dxaOrig="1440" w:dyaOrig="1440">
          <v:shape id="_x0000_i1630" type="#_x0000_t75" style="width:19.9pt;height:18.4pt" o:ole="">
            <v:imagedata r:id="rId35" o:title=""/>
          </v:shape>
          <w:control r:id="rId138" w:name="DefaultOcxName215" w:shapeid="_x0000_i1630"/>
        </w:object>
      </w:r>
      <w:r w:rsidRPr="00595CF7">
        <w:rPr>
          <w:sz w:val="28"/>
          <w:szCs w:val="28"/>
          <w:lang w:val="en-US"/>
        </w:rPr>
        <w:t xml:space="preserve">to be </w:t>
      </w:r>
      <w:r w:rsidRPr="00595CF7">
        <w:rPr>
          <w:sz w:val="28"/>
          <w:szCs w:val="28"/>
        </w:rPr>
        <w:object w:dxaOrig="1440" w:dyaOrig="1440">
          <v:shape id="_x0000_i1633" type="#_x0000_t75" style="width:19.9pt;height:18.4pt" o:ole="">
            <v:imagedata r:id="rId35" o:title=""/>
          </v:shape>
          <w:control r:id="rId139" w:name="DefaultOcxName315" w:shapeid="_x0000_i1633"/>
        </w:object>
      </w:r>
      <w:r w:rsidRPr="00595CF7">
        <w:rPr>
          <w:sz w:val="28"/>
          <w:szCs w:val="28"/>
          <w:lang w:val="en-US"/>
        </w:rPr>
        <w:t xml:space="preserve">to have been </w:t>
      </w:r>
    </w:p>
    <w:p w:rsidR="00595CF7" w:rsidRPr="00595CF7" w:rsidRDefault="00595CF7" w:rsidP="00595CF7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595CF7">
        <w:rPr>
          <w:sz w:val="28"/>
          <w:szCs w:val="28"/>
          <w:lang w:val="en-US"/>
        </w:rPr>
        <w:t xml:space="preserve">2. His telephone was disconnected because he forgot       for it. </w:t>
      </w:r>
    </w:p>
    <w:p w:rsidR="00595CF7" w:rsidRPr="00595CF7" w:rsidRDefault="00595CF7" w:rsidP="00595CF7">
      <w:pPr>
        <w:rPr>
          <w:sz w:val="28"/>
          <w:szCs w:val="28"/>
          <w:lang w:val="en-US"/>
        </w:rPr>
      </w:pPr>
      <w:r w:rsidRPr="00595CF7">
        <w:rPr>
          <w:sz w:val="28"/>
          <w:szCs w:val="28"/>
        </w:rPr>
        <w:object w:dxaOrig="1440" w:dyaOrig="1440">
          <v:shape id="_x0000_i1636" type="#_x0000_t75" style="width:19.9pt;height:18.4pt" o:ole="">
            <v:imagedata r:id="rId35" o:title=""/>
          </v:shape>
          <w:control r:id="rId140" w:name="DefaultOcxName413" w:shapeid="_x0000_i1636"/>
        </w:object>
      </w:r>
      <w:proofErr w:type="gramStart"/>
      <w:r w:rsidRPr="00595CF7">
        <w:rPr>
          <w:sz w:val="28"/>
          <w:szCs w:val="28"/>
          <w:lang w:val="en-US"/>
        </w:rPr>
        <w:t>having</w:t>
      </w:r>
      <w:proofErr w:type="gramEnd"/>
      <w:r w:rsidRPr="00595CF7">
        <w:rPr>
          <w:sz w:val="28"/>
          <w:szCs w:val="28"/>
          <w:lang w:val="en-US"/>
        </w:rPr>
        <w:t xml:space="preserve"> paid </w:t>
      </w:r>
      <w:r w:rsidRPr="00595CF7">
        <w:rPr>
          <w:sz w:val="28"/>
          <w:szCs w:val="28"/>
        </w:rPr>
        <w:object w:dxaOrig="1440" w:dyaOrig="1440">
          <v:shape id="_x0000_i1639" type="#_x0000_t75" style="width:19.9pt;height:18.4pt" o:ole="">
            <v:imagedata r:id="rId35" o:title=""/>
          </v:shape>
          <w:control r:id="rId141" w:name="DefaultOcxName513" w:shapeid="_x0000_i1639"/>
        </w:object>
      </w:r>
      <w:r w:rsidRPr="00595CF7">
        <w:rPr>
          <w:sz w:val="28"/>
          <w:szCs w:val="28"/>
          <w:lang w:val="en-US"/>
        </w:rPr>
        <w:t xml:space="preserve">paying </w:t>
      </w:r>
      <w:r w:rsidRPr="00595CF7">
        <w:rPr>
          <w:sz w:val="28"/>
          <w:szCs w:val="28"/>
        </w:rPr>
        <w:object w:dxaOrig="1440" w:dyaOrig="1440">
          <v:shape id="_x0000_i1642" type="#_x0000_t75" style="width:19.9pt;height:18.4pt" o:ole="">
            <v:imagedata r:id="rId35" o:title=""/>
          </v:shape>
          <w:control r:id="rId142" w:name="DefaultOcxName65" w:shapeid="_x0000_i1642"/>
        </w:object>
      </w:r>
      <w:r w:rsidRPr="00595CF7">
        <w:rPr>
          <w:sz w:val="28"/>
          <w:szCs w:val="28"/>
          <w:lang w:val="en-US"/>
        </w:rPr>
        <w:t xml:space="preserve">to have paid </w:t>
      </w:r>
      <w:r w:rsidRPr="00595CF7">
        <w:rPr>
          <w:sz w:val="28"/>
          <w:szCs w:val="28"/>
        </w:rPr>
        <w:object w:dxaOrig="1440" w:dyaOrig="1440">
          <v:shape id="_x0000_i1645" type="#_x0000_t75" style="width:19.9pt;height:18.4pt" o:ole="">
            <v:imagedata r:id="rId35" o:title=""/>
          </v:shape>
          <w:control r:id="rId143" w:name="DefaultOcxName74" w:shapeid="_x0000_i1645"/>
        </w:object>
      </w:r>
      <w:r w:rsidRPr="00595CF7">
        <w:rPr>
          <w:sz w:val="28"/>
          <w:szCs w:val="28"/>
          <w:lang w:val="en-US"/>
        </w:rPr>
        <w:t xml:space="preserve">to pay </w:t>
      </w:r>
    </w:p>
    <w:p w:rsidR="00595CF7" w:rsidRPr="00595CF7" w:rsidRDefault="00595CF7" w:rsidP="00595CF7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595CF7">
        <w:rPr>
          <w:sz w:val="28"/>
          <w:szCs w:val="28"/>
          <w:lang w:val="en-US"/>
        </w:rPr>
        <w:t xml:space="preserve">3.       </w:t>
      </w:r>
      <w:proofErr w:type="gramStart"/>
      <w:r w:rsidRPr="00595CF7">
        <w:rPr>
          <w:sz w:val="28"/>
          <w:szCs w:val="28"/>
          <w:lang w:val="en-US"/>
        </w:rPr>
        <w:t>what</w:t>
      </w:r>
      <w:proofErr w:type="gramEnd"/>
      <w:r w:rsidRPr="00595CF7">
        <w:rPr>
          <w:sz w:val="28"/>
          <w:szCs w:val="28"/>
          <w:lang w:val="en-US"/>
        </w:rPr>
        <w:t xml:space="preserve"> he was doing there, the man turned and left without saying a word. </w:t>
      </w:r>
    </w:p>
    <w:p w:rsidR="00595CF7" w:rsidRPr="00595CF7" w:rsidRDefault="00595CF7" w:rsidP="00595CF7">
      <w:pPr>
        <w:rPr>
          <w:sz w:val="28"/>
          <w:szCs w:val="28"/>
          <w:lang w:val="en-US"/>
        </w:rPr>
      </w:pPr>
      <w:r w:rsidRPr="00595CF7">
        <w:rPr>
          <w:sz w:val="28"/>
          <w:szCs w:val="28"/>
        </w:rPr>
        <w:object w:dxaOrig="1440" w:dyaOrig="1440">
          <v:shape id="_x0000_i1648" type="#_x0000_t75" style="width:19.9pt;height:18.4pt" o:ole="">
            <v:imagedata r:id="rId35" o:title=""/>
          </v:shape>
          <w:control r:id="rId144" w:name="DefaultOcxName84" w:shapeid="_x0000_i1648"/>
        </w:object>
      </w:r>
      <w:r w:rsidRPr="00595CF7">
        <w:rPr>
          <w:sz w:val="28"/>
          <w:szCs w:val="28"/>
          <w:lang w:val="en-US"/>
        </w:rPr>
        <w:t xml:space="preserve">Asked </w:t>
      </w:r>
      <w:r w:rsidRPr="00595CF7">
        <w:rPr>
          <w:sz w:val="28"/>
          <w:szCs w:val="28"/>
        </w:rPr>
        <w:object w:dxaOrig="1440" w:dyaOrig="1440">
          <v:shape id="_x0000_i1651" type="#_x0000_t75" style="width:19.9pt;height:18.4pt" o:ole="">
            <v:imagedata r:id="rId35" o:title=""/>
          </v:shape>
          <w:control r:id="rId145" w:name="DefaultOcxName94" w:shapeid="_x0000_i1651"/>
        </w:object>
      </w:r>
      <w:r w:rsidRPr="00595CF7">
        <w:rPr>
          <w:sz w:val="28"/>
          <w:szCs w:val="28"/>
          <w:lang w:val="en-US"/>
        </w:rPr>
        <w:t xml:space="preserve">Asking </w:t>
      </w:r>
      <w:r w:rsidRPr="00595CF7">
        <w:rPr>
          <w:sz w:val="28"/>
          <w:szCs w:val="28"/>
        </w:rPr>
        <w:object w:dxaOrig="1440" w:dyaOrig="1440">
          <v:shape id="_x0000_i1654" type="#_x0000_t75" style="width:19.9pt;height:18.4pt" o:ole="">
            <v:imagedata r:id="rId35" o:title=""/>
          </v:shape>
          <w:control r:id="rId146" w:name="DefaultOcxName103" w:shapeid="_x0000_i1654"/>
        </w:object>
      </w:r>
      <w:r w:rsidRPr="00595CF7">
        <w:rPr>
          <w:sz w:val="28"/>
          <w:szCs w:val="28"/>
          <w:lang w:val="en-US"/>
        </w:rPr>
        <w:t xml:space="preserve">Having asked </w:t>
      </w:r>
      <w:r w:rsidRPr="00595CF7">
        <w:rPr>
          <w:sz w:val="28"/>
          <w:szCs w:val="28"/>
        </w:rPr>
        <w:object w:dxaOrig="1440" w:dyaOrig="1440">
          <v:shape id="_x0000_i1657" type="#_x0000_t75" style="width:19.9pt;height:18.4pt" o:ole="">
            <v:imagedata r:id="rId35" o:title=""/>
          </v:shape>
          <w:control r:id="rId147" w:name="DefaultOcxName114" w:shapeid="_x0000_i1657"/>
        </w:object>
      </w:r>
      <w:proofErr w:type="gramStart"/>
      <w:r w:rsidRPr="00595CF7">
        <w:rPr>
          <w:sz w:val="28"/>
          <w:szCs w:val="28"/>
          <w:lang w:val="en-US"/>
        </w:rPr>
        <w:t>While</w:t>
      </w:r>
      <w:proofErr w:type="gramEnd"/>
      <w:r w:rsidRPr="00595CF7">
        <w:rPr>
          <w:sz w:val="28"/>
          <w:szCs w:val="28"/>
          <w:lang w:val="en-US"/>
        </w:rPr>
        <w:t xml:space="preserve"> asking </w:t>
      </w:r>
    </w:p>
    <w:p w:rsidR="00595CF7" w:rsidRPr="00595CF7" w:rsidRDefault="00595CF7" w:rsidP="00595CF7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595CF7">
        <w:rPr>
          <w:sz w:val="28"/>
          <w:szCs w:val="28"/>
          <w:lang w:val="en-US"/>
        </w:rPr>
        <w:t xml:space="preserve">4.       </w:t>
      </w:r>
      <w:proofErr w:type="gramStart"/>
      <w:r w:rsidRPr="00595CF7">
        <w:rPr>
          <w:sz w:val="28"/>
          <w:szCs w:val="28"/>
          <w:lang w:val="en-US"/>
        </w:rPr>
        <w:t>his</w:t>
      </w:r>
      <w:proofErr w:type="gramEnd"/>
      <w:r w:rsidRPr="00595CF7">
        <w:rPr>
          <w:sz w:val="28"/>
          <w:szCs w:val="28"/>
          <w:lang w:val="en-US"/>
        </w:rPr>
        <w:t xml:space="preserve"> homework, the boy ran out to play with the other kids. </w:t>
      </w:r>
    </w:p>
    <w:p w:rsidR="00595CF7" w:rsidRPr="00595CF7" w:rsidRDefault="00595CF7" w:rsidP="00595CF7">
      <w:pPr>
        <w:rPr>
          <w:sz w:val="28"/>
          <w:szCs w:val="28"/>
          <w:lang w:val="en-US"/>
        </w:rPr>
      </w:pPr>
      <w:r w:rsidRPr="00595CF7">
        <w:rPr>
          <w:sz w:val="28"/>
          <w:szCs w:val="28"/>
        </w:rPr>
        <w:object w:dxaOrig="1440" w:dyaOrig="1440">
          <v:shape id="_x0000_i1660" type="#_x0000_t75" style="width:19.9pt;height:18.4pt" o:ole="">
            <v:imagedata r:id="rId35" o:title=""/>
          </v:shape>
          <w:control r:id="rId148" w:name="DefaultOcxName123" w:shapeid="_x0000_i1660"/>
        </w:object>
      </w:r>
      <w:r w:rsidRPr="00595CF7">
        <w:rPr>
          <w:sz w:val="28"/>
          <w:szCs w:val="28"/>
          <w:lang w:val="en-US"/>
        </w:rPr>
        <w:t xml:space="preserve">Doing </w:t>
      </w:r>
      <w:r w:rsidRPr="00595CF7">
        <w:rPr>
          <w:sz w:val="28"/>
          <w:szCs w:val="28"/>
        </w:rPr>
        <w:object w:dxaOrig="1440" w:dyaOrig="1440">
          <v:shape id="_x0000_i1663" type="#_x0000_t75" style="width:19.9pt;height:18.4pt" o:ole="">
            <v:imagedata r:id="rId35" o:title=""/>
          </v:shape>
          <w:control r:id="rId149" w:name="DefaultOcxName133" w:shapeid="_x0000_i1663"/>
        </w:object>
      </w:r>
      <w:r w:rsidRPr="00595CF7">
        <w:rPr>
          <w:sz w:val="28"/>
          <w:szCs w:val="28"/>
          <w:lang w:val="en-US"/>
        </w:rPr>
        <w:t xml:space="preserve">Done </w:t>
      </w:r>
      <w:r w:rsidRPr="00595CF7">
        <w:rPr>
          <w:sz w:val="28"/>
          <w:szCs w:val="28"/>
        </w:rPr>
        <w:object w:dxaOrig="1440" w:dyaOrig="1440">
          <v:shape id="_x0000_i1666" type="#_x0000_t75" style="width:19.9pt;height:18.4pt" o:ole="">
            <v:imagedata r:id="rId35" o:title=""/>
          </v:shape>
          <w:control r:id="rId150" w:name="DefaultOcxName143" w:shapeid="_x0000_i1666"/>
        </w:object>
      </w:r>
      <w:r w:rsidRPr="00595CF7">
        <w:rPr>
          <w:sz w:val="28"/>
          <w:szCs w:val="28"/>
          <w:lang w:val="en-US"/>
        </w:rPr>
        <w:t xml:space="preserve">Having done </w:t>
      </w:r>
      <w:r w:rsidRPr="00595CF7">
        <w:rPr>
          <w:sz w:val="28"/>
          <w:szCs w:val="28"/>
        </w:rPr>
        <w:object w:dxaOrig="1440" w:dyaOrig="1440">
          <v:shape id="_x0000_i1669" type="#_x0000_t75" style="width:19.9pt;height:18.4pt" o:ole="">
            <v:imagedata r:id="rId35" o:title=""/>
          </v:shape>
          <w:control r:id="rId151" w:name="DefaultOcxName153" w:shapeid="_x0000_i1669"/>
        </w:object>
      </w:r>
      <w:proofErr w:type="gramStart"/>
      <w:r w:rsidRPr="00595CF7">
        <w:rPr>
          <w:sz w:val="28"/>
          <w:szCs w:val="28"/>
          <w:lang w:val="en-US"/>
        </w:rPr>
        <w:t>To</w:t>
      </w:r>
      <w:proofErr w:type="gramEnd"/>
      <w:r w:rsidRPr="00595CF7">
        <w:rPr>
          <w:sz w:val="28"/>
          <w:szCs w:val="28"/>
          <w:lang w:val="en-US"/>
        </w:rPr>
        <w:t xml:space="preserve"> do </w:t>
      </w:r>
    </w:p>
    <w:p w:rsidR="00595CF7" w:rsidRPr="00595CF7" w:rsidRDefault="00595CF7" w:rsidP="00595CF7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595CF7">
        <w:rPr>
          <w:sz w:val="28"/>
          <w:szCs w:val="28"/>
          <w:lang w:val="en-US"/>
        </w:rPr>
        <w:t xml:space="preserve">5. He is incapable       a lie. </w:t>
      </w:r>
    </w:p>
    <w:p w:rsidR="00595CF7" w:rsidRPr="00595CF7" w:rsidRDefault="00595CF7" w:rsidP="00595CF7">
      <w:pPr>
        <w:rPr>
          <w:sz w:val="28"/>
          <w:szCs w:val="28"/>
          <w:lang w:val="en-US"/>
        </w:rPr>
      </w:pPr>
      <w:r w:rsidRPr="00595CF7">
        <w:rPr>
          <w:sz w:val="28"/>
          <w:szCs w:val="28"/>
        </w:rPr>
        <w:object w:dxaOrig="1440" w:dyaOrig="1440">
          <v:shape id="_x0000_i1672" type="#_x0000_t75" style="width:19.9pt;height:18.4pt" o:ole="">
            <v:imagedata r:id="rId35" o:title=""/>
          </v:shape>
          <w:control r:id="rId152" w:name="DefaultOcxName163" w:shapeid="_x0000_i1672"/>
        </w:object>
      </w:r>
      <w:proofErr w:type="gramStart"/>
      <w:r w:rsidRPr="00595CF7">
        <w:rPr>
          <w:sz w:val="28"/>
          <w:szCs w:val="28"/>
          <w:lang w:val="en-US"/>
        </w:rPr>
        <w:t>of</w:t>
      </w:r>
      <w:proofErr w:type="gramEnd"/>
      <w:r w:rsidRPr="00595CF7">
        <w:rPr>
          <w:sz w:val="28"/>
          <w:szCs w:val="28"/>
          <w:lang w:val="en-US"/>
        </w:rPr>
        <w:t xml:space="preserve"> telling </w:t>
      </w:r>
      <w:r w:rsidRPr="00595CF7">
        <w:rPr>
          <w:sz w:val="28"/>
          <w:szCs w:val="28"/>
        </w:rPr>
        <w:object w:dxaOrig="1440" w:dyaOrig="1440">
          <v:shape id="_x0000_i1675" type="#_x0000_t75" style="width:19.9pt;height:18.4pt" o:ole="">
            <v:imagedata r:id="rId35" o:title=""/>
          </v:shape>
          <w:control r:id="rId153" w:name="DefaultOcxName173" w:shapeid="_x0000_i1675"/>
        </w:object>
      </w:r>
      <w:proofErr w:type="spellStart"/>
      <w:r w:rsidRPr="00595CF7">
        <w:rPr>
          <w:sz w:val="28"/>
          <w:szCs w:val="28"/>
          <w:lang w:val="en-US"/>
        </w:rPr>
        <w:t>telling</w:t>
      </w:r>
      <w:proofErr w:type="spellEnd"/>
      <w:r w:rsidRPr="00595CF7">
        <w:rPr>
          <w:sz w:val="28"/>
          <w:szCs w:val="28"/>
          <w:lang w:val="en-US"/>
        </w:rPr>
        <w:t xml:space="preserve"> </w:t>
      </w:r>
      <w:r w:rsidRPr="00595CF7">
        <w:rPr>
          <w:sz w:val="28"/>
          <w:szCs w:val="28"/>
        </w:rPr>
        <w:object w:dxaOrig="1440" w:dyaOrig="1440">
          <v:shape id="_x0000_i1678" type="#_x0000_t75" style="width:19.9pt;height:18.4pt" o:ole="">
            <v:imagedata r:id="rId35" o:title=""/>
          </v:shape>
          <w:control r:id="rId154" w:name="DefaultOcxName183" w:shapeid="_x0000_i1678"/>
        </w:object>
      </w:r>
      <w:r w:rsidRPr="00595CF7">
        <w:rPr>
          <w:sz w:val="28"/>
          <w:szCs w:val="28"/>
          <w:lang w:val="en-US"/>
        </w:rPr>
        <w:t xml:space="preserve">to have told </w:t>
      </w:r>
      <w:r w:rsidRPr="00595CF7">
        <w:rPr>
          <w:sz w:val="28"/>
          <w:szCs w:val="28"/>
        </w:rPr>
        <w:object w:dxaOrig="1440" w:dyaOrig="1440">
          <v:shape id="_x0000_i1681" type="#_x0000_t75" style="width:19.9pt;height:18.4pt" o:ole="">
            <v:imagedata r:id="rId35" o:title=""/>
          </v:shape>
          <w:control r:id="rId155" w:name="DefaultOcxName193" w:shapeid="_x0000_i1681"/>
        </w:object>
      </w:r>
      <w:r w:rsidRPr="00595CF7">
        <w:rPr>
          <w:sz w:val="28"/>
          <w:szCs w:val="28"/>
          <w:lang w:val="en-US"/>
        </w:rPr>
        <w:t xml:space="preserve">to tell </w:t>
      </w:r>
    </w:p>
    <w:p w:rsidR="00595CF7" w:rsidRPr="00595CF7" w:rsidRDefault="00595CF7" w:rsidP="00595CF7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595CF7">
        <w:rPr>
          <w:sz w:val="28"/>
          <w:szCs w:val="28"/>
          <w:lang w:val="en-US"/>
        </w:rPr>
        <w:lastRenderedPageBreak/>
        <w:t xml:space="preserve">6. He suggested       at a small roadside inn. </w:t>
      </w:r>
    </w:p>
    <w:p w:rsidR="00595CF7" w:rsidRPr="00595CF7" w:rsidRDefault="00595CF7" w:rsidP="00595CF7">
      <w:pPr>
        <w:rPr>
          <w:sz w:val="28"/>
          <w:szCs w:val="28"/>
          <w:lang w:val="en-US"/>
        </w:rPr>
      </w:pPr>
      <w:r w:rsidRPr="00595CF7">
        <w:rPr>
          <w:sz w:val="28"/>
          <w:szCs w:val="28"/>
        </w:rPr>
        <w:object w:dxaOrig="1440" w:dyaOrig="1440">
          <v:shape id="_x0000_i1684" type="#_x0000_t75" style="width:19.9pt;height:18.4pt" o:ole="">
            <v:imagedata r:id="rId35" o:title=""/>
          </v:shape>
          <w:control r:id="rId156" w:name="DefaultOcxName202" w:shapeid="_x0000_i1684"/>
        </w:object>
      </w:r>
      <w:proofErr w:type="gramStart"/>
      <w:r w:rsidRPr="00595CF7">
        <w:rPr>
          <w:sz w:val="28"/>
          <w:szCs w:val="28"/>
          <w:lang w:val="en-US"/>
        </w:rPr>
        <w:t>being</w:t>
      </w:r>
      <w:proofErr w:type="gramEnd"/>
      <w:r w:rsidRPr="00595CF7">
        <w:rPr>
          <w:sz w:val="28"/>
          <w:szCs w:val="28"/>
          <w:lang w:val="en-US"/>
        </w:rPr>
        <w:t xml:space="preserve"> stopped </w:t>
      </w:r>
      <w:r w:rsidRPr="00595CF7">
        <w:rPr>
          <w:sz w:val="28"/>
          <w:szCs w:val="28"/>
        </w:rPr>
        <w:object w:dxaOrig="1440" w:dyaOrig="1440">
          <v:shape id="_x0000_i1687" type="#_x0000_t75" style="width:19.9pt;height:18.4pt" o:ole="">
            <v:imagedata r:id="rId35" o:title=""/>
          </v:shape>
          <w:control r:id="rId157" w:name="DefaultOcxName214" w:shapeid="_x0000_i1687"/>
        </w:object>
      </w:r>
      <w:r w:rsidRPr="00595CF7">
        <w:rPr>
          <w:sz w:val="28"/>
          <w:szCs w:val="28"/>
          <w:lang w:val="en-US"/>
        </w:rPr>
        <w:t xml:space="preserve">having stopped </w:t>
      </w:r>
      <w:r w:rsidRPr="00595CF7">
        <w:rPr>
          <w:sz w:val="28"/>
          <w:szCs w:val="28"/>
        </w:rPr>
        <w:object w:dxaOrig="1440" w:dyaOrig="1440">
          <v:shape id="_x0000_i1690" type="#_x0000_t75" style="width:19.9pt;height:18.4pt" o:ole="">
            <v:imagedata r:id="rId35" o:title=""/>
          </v:shape>
          <w:control r:id="rId158" w:name="DefaultOcxName222" w:shapeid="_x0000_i1690"/>
        </w:object>
      </w:r>
      <w:r w:rsidRPr="00595CF7">
        <w:rPr>
          <w:sz w:val="28"/>
          <w:szCs w:val="28"/>
          <w:lang w:val="en-US"/>
        </w:rPr>
        <w:t xml:space="preserve">stopping </w:t>
      </w:r>
      <w:r w:rsidRPr="00595CF7">
        <w:rPr>
          <w:sz w:val="28"/>
          <w:szCs w:val="28"/>
        </w:rPr>
        <w:object w:dxaOrig="1440" w:dyaOrig="1440">
          <v:shape id="_x0000_i1693" type="#_x0000_t75" style="width:19.9pt;height:18.4pt" o:ole="">
            <v:imagedata r:id="rId35" o:title=""/>
          </v:shape>
          <w:control r:id="rId159" w:name="DefaultOcxName232" w:shapeid="_x0000_i1693"/>
        </w:object>
      </w:r>
      <w:r w:rsidRPr="00595CF7">
        <w:rPr>
          <w:sz w:val="28"/>
          <w:szCs w:val="28"/>
          <w:lang w:val="en-US"/>
        </w:rPr>
        <w:t xml:space="preserve">to stop </w:t>
      </w:r>
    </w:p>
    <w:p w:rsidR="00595CF7" w:rsidRPr="00595CF7" w:rsidRDefault="00595CF7" w:rsidP="00595CF7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595CF7">
        <w:rPr>
          <w:sz w:val="28"/>
          <w:szCs w:val="28"/>
          <w:lang w:val="en-US"/>
        </w:rPr>
        <w:t xml:space="preserve">7. It is difficult       mistakes in such constructions. </w:t>
      </w:r>
    </w:p>
    <w:p w:rsidR="00595CF7" w:rsidRPr="00595CF7" w:rsidRDefault="00595CF7" w:rsidP="00595CF7">
      <w:pPr>
        <w:rPr>
          <w:sz w:val="28"/>
          <w:szCs w:val="28"/>
          <w:lang w:val="en-US"/>
        </w:rPr>
      </w:pPr>
      <w:r w:rsidRPr="00595CF7">
        <w:rPr>
          <w:sz w:val="28"/>
          <w:szCs w:val="28"/>
        </w:rPr>
        <w:object w:dxaOrig="1440" w:dyaOrig="1440">
          <v:shape id="_x0000_i1696" type="#_x0000_t75" style="width:19.9pt;height:18.4pt" o:ole="">
            <v:imagedata r:id="rId35" o:title=""/>
          </v:shape>
          <w:control r:id="rId160" w:name="DefaultOcxName242" w:shapeid="_x0000_i1696"/>
        </w:object>
      </w:r>
      <w:proofErr w:type="gramStart"/>
      <w:r w:rsidRPr="00595CF7">
        <w:rPr>
          <w:sz w:val="28"/>
          <w:szCs w:val="28"/>
          <w:lang w:val="en-US"/>
        </w:rPr>
        <w:t>avoiding</w:t>
      </w:r>
      <w:proofErr w:type="gramEnd"/>
      <w:r w:rsidRPr="00595CF7">
        <w:rPr>
          <w:sz w:val="28"/>
          <w:szCs w:val="28"/>
          <w:lang w:val="en-US"/>
        </w:rPr>
        <w:t xml:space="preserve"> making </w:t>
      </w:r>
      <w:r w:rsidRPr="00595CF7">
        <w:rPr>
          <w:sz w:val="28"/>
          <w:szCs w:val="28"/>
        </w:rPr>
        <w:object w:dxaOrig="1440" w:dyaOrig="1440">
          <v:shape id="_x0000_i1699" type="#_x0000_t75" style="width:19.9pt;height:18.4pt" o:ole="">
            <v:imagedata r:id="rId35" o:title=""/>
          </v:shape>
          <w:control r:id="rId161" w:name="DefaultOcxName252" w:shapeid="_x0000_i1699"/>
        </w:object>
      </w:r>
      <w:r w:rsidRPr="00595CF7">
        <w:rPr>
          <w:sz w:val="28"/>
          <w:szCs w:val="28"/>
          <w:lang w:val="en-US"/>
        </w:rPr>
        <w:t xml:space="preserve">avoiding to make </w:t>
      </w:r>
      <w:r w:rsidRPr="00595CF7">
        <w:rPr>
          <w:sz w:val="28"/>
          <w:szCs w:val="28"/>
        </w:rPr>
        <w:object w:dxaOrig="1440" w:dyaOrig="1440">
          <v:shape id="_x0000_i1702" type="#_x0000_t75" style="width:19.9pt;height:18.4pt" o:ole="">
            <v:imagedata r:id="rId35" o:title=""/>
          </v:shape>
          <w:control r:id="rId162" w:name="DefaultOcxName262" w:shapeid="_x0000_i1702"/>
        </w:object>
      </w:r>
      <w:r w:rsidRPr="00595CF7">
        <w:rPr>
          <w:sz w:val="28"/>
          <w:szCs w:val="28"/>
          <w:lang w:val="en-US"/>
        </w:rPr>
        <w:t xml:space="preserve">to avoid having made </w:t>
      </w:r>
      <w:r w:rsidRPr="00595CF7">
        <w:rPr>
          <w:sz w:val="28"/>
          <w:szCs w:val="28"/>
        </w:rPr>
        <w:object w:dxaOrig="1440" w:dyaOrig="1440">
          <v:shape id="_x0000_i1705" type="#_x0000_t75" style="width:19.9pt;height:18.4pt" o:ole="">
            <v:imagedata r:id="rId35" o:title=""/>
          </v:shape>
          <w:control r:id="rId163" w:name="DefaultOcxName272" w:shapeid="_x0000_i1705"/>
        </w:object>
      </w:r>
      <w:r w:rsidRPr="00595CF7">
        <w:rPr>
          <w:sz w:val="28"/>
          <w:szCs w:val="28"/>
          <w:lang w:val="en-US"/>
        </w:rPr>
        <w:t xml:space="preserve">to avoid making </w:t>
      </w:r>
    </w:p>
    <w:p w:rsidR="00595CF7" w:rsidRPr="00595CF7" w:rsidRDefault="00595CF7" w:rsidP="00595CF7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595CF7">
        <w:rPr>
          <w:sz w:val="28"/>
          <w:szCs w:val="28"/>
          <w:lang w:val="en-US"/>
        </w:rPr>
        <w:t xml:space="preserve">8. Two witnesses claim       the suspect in the nearby area before the crime. </w:t>
      </w:r>
    </w:p>
    <w:p w:rsidR="00595CF7" w:rsidRPr="00595CF7" w:rsidRDefault="00595CF7" w:rsidP="00595CF7">
      <w:pPr>
        <w:rPr>
          <w:sz w:val="28"/>
          <w:szCs w:val="28"/>
          <w:lang w:val="en-US"/>
        </w:rPr>
      </w:pPr>
      <w:r w:rsidRPr="00595CF7">
        <w:rPr>
          <w:sz w:val="28"/>
          <w:szCs w:val="28"/>
        </w:rPr>
        <w:object w:dxaOrig="1440" w:dyaOrig="1440">
          <v:shape id="_x0000_i1708" type="#_x0000_t75" style="width:19.9pt;height:18.4pt" o:ole="">
            <v:imagedata r:id="rId35" o:title=""/>
          </v:shape>
          <w:control r:id="rId164" w:name="DefaultOcxName282" w:shapeid="_x0000_i1708"/>
        </w:object>
      </w:r>
      <w:proofErr w:type="gramStart"/>
      <w:r w:rsidRPr="00595CF7">
        <w:rPr>
          <w:sz w:val="28"/>
          <w:szCs w:val="28"/>
          <w:lang w:val="en-US"/>
        </w:rPr>
        <w:t>being</w:t>
      </w:r>
      <w:proofErr w:type="gramEnd"/>
      <w:r w:rsidRPr="00595CF7">
        <w:rPr>
          <w:sz w:val="28"/>
          <w:szCs w:val="28"/>
          <w:lang w:val="en-US"/>
        </w:rPr>
        <w:t xml:space="preserve"> seen </w:t>
      </w:r>
      <w:r w:rsidRPr="00595CF7">
        <w:rPr>
          <w:sz w:val="28"/>
          <w:szCs w:val="28"/>
        </w:rPr>
        <w:object w:dxaOrig="1440" w:dyaOrig="1440">
          <v:shape id="_x0000_i1711" type="#_x0000_t75" style="width:19.9pt;height:18.4pt" o:ole="">
            <v:imagedata r:id="rId35" o:title=""/>
          </v:shape>
          <w:control r:id="rId165" w:name="DefaultOcxName292" w:shapeid="_x0000_i1711"/>
        </w:object>
      </w:r>
      <w:r w:rsidRPr="00595CF7">
        <w:rPr>
          <w:sz w:val="28"/>
          <w:szCs w:val="28"/>
          <w:lang w:val="en-US"/>
        </w:rPr>
        <w:t xml:space="preserve">for seeing </w:t>
      </w:r>
      <w:r w:rsidRPr="00595CF7">
        <w:rPr>
          <w:sz w:val="28"/>
          <w:szCs w:val="28"/>
        </w:rPr>
        <w:object w:dxaOrig="1440" w:dyaOrig="1440">
          <v:shape id="_x0000_i1714" type="#_x0000_t75" style="width:19.9pt;height:18.4pt" o:ole="">
            <v:imagedata r:id="rId35" o:title=""/>
          </v:shape>
          <w:control r:id="rId166" w:name="DefaultOcxName302" w:shapeid="_x0000_i1714"/>
        </w:object>
      </w:r>
      <w:r w:rsidRPr="00595CF7">
        <w:rPr>
          <w:sz w:val="28"/>
          <w:szCs w:val="28"/>
          <w:lang w:val="en-US"/>
        </w:rPr>
        <w:t xml:space="preserve">to have seen </w:t>
      </w:r>
      <w:r w:rsidRPr="00595CF7">
        <w:rPr>
          <w:sz w:val="28"/>
          <w:szCs w:val="28"/>
        </w:rPr>
        <w:object w:dxaOrig="1440" w:dyaOrig="1440">
          <v:shape id="_x0000_i1717" type="#_x0000_t75" style="width:19.9pt;height:18.4pt" o:ole="">
            <v:imagedata r:id="rId35" o:title=""/>
          </v:shape>
          <w:control r:id="rId167" w:name="DefaultOcxName314" w:shapeid="_x0000_i1717"/>
        </w:object>
      </w:r>
      <w:r w:rsidRPr="00595CF7">
        <w:rPr>
          <w:sz w:val="28"/>
          <w:szCs w:val="28"/>
          <w:lang w:val="en-US"/>
        </w:rPr>
        <w:t xml:space="preserve">to see </w:t>
      </w:r>
    </w:p>
    <w:p w:rsidR="00595CF7" w:rsidRPr="00595CF7" w:rsidRDefault="00595CF7" w:rsidP="00595CF7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595CF7">
        <w:rPr>
          <w:sz w:val="28"/>
          <w:szCs w:val="28"/>
          <w:lang w:val="en-US"/>
        </w:rPr>
        <w:t xml:space="preserve">9.       </w:t>
      </w:r>
      <w:proofErr w:type="gramStart"/>
      <w:r w:rsidRPr="00595CF7">
        <w:rPr>
          <w:sz w:val="28"/>
          <w:szCs w:val="28"/>
          <w:lang w:val="en-US"/>
        </w:rPr>
        <w:t>where</w:t>
      </w:r>
      <w:proofErr w:type="gramEnd"/>
      <w:r w:rsidRPr="00595CF7">
        <w:rPr>
          <w:sz w:val="28"/>
          <w:szCs w:val="28"/>
          <w:lang w:val="en-US"/>
        </w:rPr>
        <w:t xml:space="preserve"> she was, he called several friends and relatives, but they didn't know it either. </w:t>
      </w:r>
    </w:p>
    <w:p w:rsidR="00595CF7" w:rsidRPr="00595CF7" w:rsidRDefault="00595CF7" w:rsidP="00595CF7">
      <w:pPr>
        <w:rPr>
          <w:sz w:val="28"/>
          <w:szCs w:val="28"/>
          <w:lang w:val="en-US"/>
        </w:rPr>
      </w:pPr>
      <w:r w:rsidRPr="00595CF7">
        <w:rPr>
          <w:sz w:val="28"/>
          <w:szCs w:val="28"/>
        </w:rPr>
        <w:object w:dxaOrig="1440" w:dyaOrig="1440">
          <v:shape id="_x0000_i1720" type="#_x0000_t75" style="width:19.9pt;height:18.4pt" o:ole="">
            <v:imagedata r:id="rId35" o:title=""/>
          </v:shape>
          <w:control r:id="rId168" w:name="DefaultOcxName322" w:shapeid="_x0000_i1720"/>
        </w:object>
      </w:r>
      <w:r w:rsidRPr="00595CF7">
        <w:rPr>
          <w:sz w:val="28"/>
          <w:szCs w:val="28"/>
          <w:lang w:val="en-US"/>
        </w:rPr>
        <w:t xml:space="preserve">Not knowing </w:t>
      </w:r>
      <w:r w:rsidRPr="00595CF7">
        <w:rPr>
          <w:sz w:val="28"/>
          <w:szCs w:val="28"/>
        </w:rPr>
        <w:object w:dxaOrig="1440" w:dyaOrig="1440">
          <v:shape id="_x0000_i1723" type="#_x0000_t75" style="width:19.9pt;height:18.4pt" o:ole="">
            <v:imagedata r:id="rId35" o:title=""/>
          </v:shape>
          <w:control r:id="rId169" w:name="DefaultOcxName332" w:shapeid="_x0000_i1723"/>
        </w:object>
      </w:r>
      <w:proofErr w:type="gramStart"/>
      <w:r w:rsidRPr="00595CF7">
        <w:rPr>
          <w:sz w:val="28"/>
          <w:szCs w:val="28"/>
          <w:lang w:val="en-US"/>
        </w:rPr>
        <w:t>Not</w:t>
      </w:r>
      <w:proofErr w:type="gramEnd"/>
      <w:r w:rsidRPr="00595CF7">
        <w:rPr>
          <w:sz w:val="28"/>
          <w:szCs w:val="28"/>
          <w:lang w:val="en-US"/>
        </w:rPr>
        <w:t xml:space="preserve"> known </w:t>
      </w:r>
      <w:r w:rsidRPr="00595CF7">
        <w:rPr>
          <w:sz w:val="28"/>
          <w:szCs w:val="28"/>
        </w:rPr>
        <w:object w:dxaOrig="1440" w:dyaOrig="1440">
          <v:shape id="_x0000_i1726" type="#_x0000_t75" style="width:19.9pt;height:18.4pt" o:ole="">
            <v:imagedata r:id="rId35" o:title=""/>
          </v:shape>
          <w:control r:id="rId170" w:name="DefaultOcxName342" w:shapeid="_x0000_i1726"/>
        </w:object>
      </w:r>
      <w:r w:rsidRPr="00595CF7">
        <w:rPr>
          <w:sz w:val="28"/>
          <w:szCs w:val="28"/>
          <w:lang w:val="en-US"/>
        </w:rPr>
        <w:t xml:space="preserve">Not to know </w:t>
      </w:r>
      <w:r w:rsidRPr="00595CF7">
        <w:rPr>
          <w:sz w:val="28"/>
          <w:szCs w:val="28"/>
        </w:rPr>
        <w:object w:dxaOrig="1440" w:dyaOrig="1440">
          <v:shape id="_x0000_i1729" type="#_x0000_t75" style="width:19.9pt;height:18.4pt" o:ole="">
            <v:imagedata r:id="rId35" o:title=""/>
          </v:shape>
          <w:control r:id="rId171" w:name="DefaultOcxName352" w:shapeid="_x0000_i1729"/>
        </w:object>
      </w:r>
      <w:r w:rsidRPr="00595CF7">
        <w:rPr>
          <w:sz w:val="28"/>
          <w:szCs w:val="28"/>
          <w:lang w:val="en-US"/>
        </w:rPr>
        <w:t xml:space="preserve">Unknown </w:t>
      </w:r>
    </w:p>
    <w:p w:rsidR="00595CF7" w:rsidRPr="00595CF7" w:rsidRDefault="00595CF7" w:rsidP="00595CF7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595CF7">
        <w:rPr>
          <w:sz w:val="28"/>
          <w:szCs w:val="28"/>
          <w:lang w:val="en-US"/>
        </w:rPr>
        <w:t xml:space="preserve">10. He shouted at the kids and immediately regretted it, seeing their       little faces and tears in their eyes. </w:t>
      </w:r>
    </w:p>
    <w:p w:rsidR="00595CF7" w:rsidRDefault="00595CF7" w:rsidP="00595CF7">
      <w:pPr>
        <w:rPr>
          <w:sz w:val="28"/>
          <w:szCs w:val="28"/>
          <w:lang w:val="kk-KZ"/>
        </w:rPr>
      </w:pPr>
      <w:r w:rsidRPr="00595CF7">
        <w:rPr>
          <w:sz w:val="28"/>
          <w:szCs w:val="28"/>
        </w:rPr>
        <w:object w:dxaOrig="1440" w:dyaOrig="1440">
          <v:shape id="_x0000_i1732" type="#_x0000_t75" style="width:19.9pt;height:18.4pt" o:ole="">
            <v:imagedata r:id="rId35" o:title=""/>
          </v:shape>
          <w:control r:id="rId172" w:name="DefaultOcxName362" w:shapeid="_x0000_i1732"/>
        </w:object>
      </w:r>
      <w:proofErr w:type="gramStart"/>
      <w:r w:rsidRPr="00595CF7">
        <w:rPr>
          <w:sz w:val="28"/>
          <w:szCs w:val="28"/>
          <w:lang w:val="en-US"/>
        </w:rPr>
        <w:t>being</w:t>
      </w:r>
      <w:proofErr w:type="gramEnd"/>
      <w:r w:rsidRPr="00595CF7">
        <w:rPr>
          <w:sz w:val="28"/>
          <w:szCs w:val="28"/>
          <w:lang w:val="en-US"/>
        </w:rPr>
        <w:t xml:space="preserve"> frightened </w:t>
      </w:r>
      <w:r w:rsidRPr="00595CF7">
        <w:rPr>
          <w:sz w:val="28"/>
          <w:szCs w:val="28"/>
        </w:rPr>
        <w:object w:dxaOrig="1440" w:dyaOrig="1440">
          <v:shape id="_x0000_i1735" type="#_x0000_t75" style="width:19.9pt;height:18.4pt" o:ole="">
            <v:imagedata r:id="rId35" o:title=""/>
          </v:shape>
          <w:control r:id="rId173" w:name="DefaultOcxName372" w:shapeid="_x0000_i1735"/>
        </w:object>
      </w:r>
      <w:proofErr w:type="spellStart"/>
      <w:r w:rsidRPr="00595CF7">
        <w:rPr>
          <w:sz w:val="28"/>
          <w:szCs w:val="28"/>
          <w:lang w:val="en-US"/>
        </w:rPr>
        <w:t>frightened</w:t>
      </w:r>
      <w:proofErr w:type="spellEnd"/>
      <w:r w:rsidRPr="00595CF7">
        <w:rPr>
          <w:sz w:val="28"/>
          <w:szCs w:val="28"/>
          <w:lang w:val="en-US"/>
        </w:rPr>
        <w:t xml:space="preserve"> </w:t>
      </w:r>
      <w:r w:rsidRPr="00595CF7">
        <w:rPr>
          <w:sz w:val="28"/>
          <w:szCs w:val="28"/>
        </w:rPr>
        <w:object w:dxaOrig="1440" w:dyaOrig="1440">
          <v:shape id="_x0000_i1738" type="#_x0000_t75" style="width:19.9pt;height:18.4pt" o:ole="">
            <v:imagedata r:id="rId35" o:title=""/>
          </v:shape>
          <w:control r:id="rId174" w:name="DefaultOcxName382" w:shapeid="_x0000_i1738"/>
        </w:object>
      </w:r>
      <w:r w:rsidRPr="00595CF7">
        <w:rPr>
          <w:sz w:val="28"/>
          <w:szCs w:val="28"/>
          <w:lang w:val="en-US"/>
        </w:rPr>
        <w:t xml:space="preserve">frightening </w:t>
      </w:r>
      <w:r w:rsidRPr="00595CF7">
        <w:rPr>
          <w:sz w:val="28"/>
          <w:szCs w:val="28"/>
        </w:rPr>
        <w:object w:dxaOrig="1440" w:dyaOrig="1440">
          <v:shape id="_x0000_i1741" type="#_x0000_t75" style="width:19.9pt;height:18.4pt" o:ole="">
            <v:imagedata r:id="rId35" o:title=""/>
          </v:shape>
          <w:control r:id="rId175" w:name="DefaultOcxName392" w:shapeid="_x0000_i1741"/>
        </w:object>
      </w:r>
      <w:r w:rsidRPr="00595CF7">
        <w:rPr>
          <w:sz w:val="28"/>
          <w:szCs w:val="28"/>
          <w:lang w:val="en-US"/>
        </w:rPr>
        <w:t xml:space="preserve">having frightened </w:t>
      </w:r>
    </w:p>
    <w:p w:rsidR="00AC00BA" w:rsidRDefault="00AC00BA" w:rsidP="00AC00BA">
      <w:pPr>
        <w:jc w:val="center"/>
        <w:rPr>
          <w:sz w:val="28"/>
          <w:szCs w:val="28"/>
          <w:lang w:val="en-US"/>
        </w:rPr>
      </w:pPr>
    </w:p>
    <w:p w:rsidR="00AC00BA" w:rsidRPr="00AC00BA" w:rsidRDefault="00AC00BA" w:rsidP="00AC00BA">
      <w:pPr>
        <w:jc w:val="center"/>
        <w:rPr>
          <w:b/>
          <w:sz w:val="28"/>
          <w:szCs w:val="28"/>
          <w:lang w:val="en-US"/>
        </w:rPr>
      </w:pPr>
      <w:r w:rsidRPr="00AC00BA">
        <w:rPr>
          <w:b/>
          <w:sz w:val="28"/>
          <w:szCs w:val="28"/>
          <w:lang w:val="en-US"/>
        </w:rPr>
        <w:t>Examination Card Sample</w:t>
      </w:r>
    </w:p>
    <w:p w:rsidR="00AC00BA" w:rsidRPr="00AC00BA" w:rsidRDefault="00AC00BA" w:rsidP="00AC00BA">
      <w:pPr>
        <w:numPr>
          <w:ilvl w:val="0"/>
          <w:numId w:val="10"/>
        </w:numPr>
        <w:spacing w:after="160" w:line="256" w:lineRule="auto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>Conditionals (all types and forms)</w:t>
      </w:r>
    </w:p>
    <w:p w:rsidR="00AC00BA" w:rsidRPr="00AC00BA" w:rsidRDefault="00AC00BA" w:rsidP="00AC00BA">
      <w:pPr>
        <w:numPr>
          <w:ilvl w:val="0"/>
          <w:numId w:val="10"/>
        </w:numPr>
        <w:spacing w:after="160" w:line="256" w:lineRule="auto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>I wish (all possible forms), if only, It’s time. I’d rather</w:t>
      </w:r>
    </w:p>
    <w:p w:rsidR="00AC00BA" w:rsidRPr="00AC00BA" w:rsidRDefault="00AC00BA" w:rsidP="00AC00BA">
      <w:pPr>
        <w:numPr>
          <w:ilvl w:val="0"/>
          <w:numId w:val="10"/>
        </w:numPr>
        <w:spacing w:after="160" w:line="256" w:lineRule="auto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>As if, as though, unless (and all equivalents of “if”)</w:t>
      </w:r>
    </w:p>
    <w:p w:rsidR="00AC00BA" w:rsidRPr="00AC00BA" w:rsidRDefault="00AC00BA" w:rsidP="00AC00BA">
      <w:pPr>
        <w:numPr>
          <w:ilvl w:val="0"/>
          <w:numId w:val="10"/>
        </w:numPr>
        <w:spacing w:after="160" w:line="256" w:lineRule="auto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>Subjunctive and its equivalents</w:t>
      </w:r>
      <w:bookmarkStart w:id="88" w:name="_GoBack"/>
      <w:bookmarkEnd w:id="88"/>
    </w:p>
    <w:p w:rsidR="00AC00BA" w:rsidRPr="00AC00BA" w:rsidRDefault="00AC00BA" w:rsidP="00AC00BA">
      <w:pPr>
        <w:numPr>
          <w:ilvl w:val="0"/>
          <w:numId w:val="10"/>
        </w:numPr>
        <w:spacing w:after="160" w:line="256" w:lineRule="auto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>Modal verbs (general information)</w:t>
      </w:r>
    </w:p>
    <w:p w:rsidR="00AC00BA" w:rsidRPr="00AC00BA" w:rsidRDefault="00AC00BA" w:rsidP="00AC00BA">
      <w:pPr>
        <w:numPr>
          <w:ilvl w:val="0"/>
          <w:numId w:val="10"/>
        </w:numPr>
        <w:spacing w:after="160" w:line="256" w:lineRule="auto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 xml:space="preserve">Modal verbs (ability and possibility - can, could, be able; making a guess about present and past – may, might, must, can’t, could, should; advice and criticism – should, ought to, must, had better; permission, requests and offers - can. could, would, will, shall, be allowed to; necessity –  need, needn't, don't, have to/need to; must, mustn’t, have (got) to </w:t>
      </w:r>
    </w:p>
    <w:p w:rsidR="00AC00BA" w:rsidRPr="00AC00BA" w:rsidRDefault="00AC00BA" w:rsidP="00AC00BA">
      <w:pPr>
        <w:spacing w:after="160" w:line="256" w:lineRule="auto"/>
        <w:rPr>
          <w:rFonts w:ascii="Calibri" w:eastAsia="Calibri" w:hAnsi="Calibri"/>
          <w:b/>
          <w:lang w:val="en-US" w:eastAsia="en-US"/>
        </w:rPr>
      </w:pPr>
      <w:r w:rsidRPr="00AC00BA">
        <w:rPr>
          <w:rFonts w:ascii="Calibri" w:eastAsia="Calibri" w:hAnsi="Calibri"/>
          <w:b/>
          <w:lang w:val="en-US" w:eastAsia="en-US"/>
        </w:rPr>
        <w:t>Sample examination card</w:t>
      </w:r>
    </w:p>
    <w:p w:rsidR="00AC00BA" w:rsidRPr="00AC00BA" w:rsidRDefault="00AC00BA" w:rsidP="00AC00BA">
      <w:pPr>
        <w:numPr>
          <w:ilvl w:val="0"/>
          <w:numId w:val="11"/>
        </w:numPr>
        <w:spacing w:after="160" w:line="256" w:lineRule="auto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 xml:space="preserve">Speak about subjunctive and its equivalents (provide some examples) </w:t>
      </w:r>
      <w:r w:rsidRPr="00AC00BA">
        <w:rPr>
          <w:rFonts w:ascii="Calibri" w:eastAsia="Calibri" w:hAnsi="Calibri"/>
          <w:b/>
          <w:lang w:val="en-US" w:eastAsia="en-US"/>
        </w:rPr>
        <w:t>(10 points)</w:t>
      </w:r>
    </w:p>
    <w:p w:rsidR="00AC00BA" w:rsidRPr="00AC00BA" w:rsidRDefault="00AC00BA" w:rsidP="00AC00BA">
      <w:pPr>
        <w:numPr>
          <w:ilvl w:val="0"/>
          <w:numId w:val="11"/>
        </w:numPr>
        <w:spacing w:after="160" w:line="256" w:lineRule="auto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 xml:space="preserve">Put the verbs in the correct form. Comment on your choice. </w:t>
      </w:r>
      <w:r w:rsidRPr="00AC00BA">
        <w:rPr>
          <w:rFonts w:ascii="Calibri" w:eastAsia="Calibri" w:hAnsi="Calibri"/>
          <w:b/>
          <w:lang w:val="en-US" w:eastAsia="en-US"/>
        </w:rPr>
        <w:t>(10 points)</w:t>
      </w:r>
    </w:p>
    <w:p w:rsidR="00AC00BA" w:rsidRPr="00AC00BA" w:rsidRDefault="00AC00BA" w:rsidP="00AC00BA">
      <w:pPr>
        <w:numPr>
          <w:ilvl w:val="0"/>
          <w:numId w:val="12"/>
        </w:numPr>
        <w:spacing w:after="160" w:line="256" w:lineRule="auto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 xml:space="preserve">I wish I (come, not) __________________________ here last year. </w:t>
      </w:r>
    </w:p>
    <w:p w:rsidR="00AC00BA" w:rsidRPr="00AC00BA" w:rsidRDefault="00AC00BA" w:rsidP="00AC00BA">
      <w:pPr>
        <w:numPr>
          <w:ilvl w:val="0"/>
          <w:numId w:val="12"/>
        </w:numPr>
        <w:spacing w:after="160" w:line="256" w:lineRule="auto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>It is essential that she (be) _______________________ here tomorrow.</w:t>
      </w:r>
    </w:p>
    <w:p w:rsidR="00AC00BA" w:rsidRPr="00AC00BA" w:rsidRDefault="00AC00BA" w:rsidP="00AC00BA">
      <w:pPr>
        <w:numPr>
          <w:ilvl w:val="0"/>
          <w:numId w:val="12"/>
        </w:numPr>
        <w:spacing w:after="160" w:line="256" w:lineRule="auto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>I recommend that he (apply) ____________________ to at least three universities.</w:t>
      </w:r>
    </w:p>
    <w:p w:rsidR="00AC00BA" w:rsidRPr="00AC00BA" w:rsidRDefault="00AC00BA" w:rsidP="00AC00BA">
      <w:pPr>
        <w:numPr>
          <w:ilvl w:val="0"/>
          <w:numId w:val="12"/>
        </w:numPr>
        <w:spacing w:after="160" w:line="256" w:lineRule="auto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>I can't find my watch. I (leave) ______________________it in the bathroom at the hotel.</w:t>
      </w:r>
    </w:p>
    <w:p w:rsidR="00AC00BA" w:rsidRPr="00AC00BA" w:rsidRDefault="00AC00BA" w:rsidP="00AC00BA">
      <w:pPr>
        <w:numPr>
          <w:ilvl w:val="0"/>
          <w:numId w:val="12"/>
        </w:numPr>
        <w:spacing w:after="160" w:line="256" w:lineRule="auto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>By the time I phoned the theatre, all the tickets had been sold. We (book) _____ them earlier.</w:t>
      </w:r>
    </w:p>
    <w:p w:rsidR="00AC00BA" w:rsidRPr="00AC00BA" w:rsidRDefault="00AC00BA" w:rsidP="00AC00BA">
      <w:pPr>
        <w:numPr>
          <w:ilvl w:val="0"/>
          <w:numId w:val="12"/>
        </w:numPr>
        <w:spacing w:after="160" w:line="256" w:lineRule="auto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 xml:space="preserve">A: What are you going to do next year? </w:t>
      </w:r>
    </w:p>
    <w:p w:rsidR="00AC00BA" w:rsidRPr="00AC00BA" w:rsidRDefault="00AC00BA" w:rsidP="00AC00BA">
      <w:pPr>
        <w:spacing w:after="160" w:line="256" w:lineRule="auto"/>
        <w:ind w:left="1080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>B: I wish I (know) ____________________________________the answer to that question.</w:t>
      </w:r>
    </w:p>
    <w:p w:rsidR="00AC00BA" w:rsidRPr="00AC00BA" w:rsidRDefault="00AC00BA" w:rsidP="00AC00BA">
      <w:pPr>
        <w:numPr>
          <w:ilvl w:val="0"/>
          <w:numId w:val="12"/>
        </w:numPr>
        <w:spacing w:after="160" w:line="256" w:lineRule="auto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 xml:space="preserve">A: It's a pity the lake wasn't frozen yesterday. </w:t>
      </w:r>
    </w:p>
    <w:p w:rsidR="00AC00BA" w:rsidRPr="00AC00BA" w:rsidRDefault="00AC00BA" w:rsidP="00AC00BA">
      <w:pPr>
        <w:spacing w:after="160" w:line="256" w:lineRule="auto"/>
        <w:ind w:left="1080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>B: Yes, it is. If it (be) ____________________ frozen, we (go</w:t>
      </w:r>
      <w:proofErr w:type="gramStart"/>
      <w:r w:rsidRPr="00AC00BA">
        <w:rPr>
          <w:rFonts w:ascii="Calibri" w:eastAsia="Calibri" w:hAnsi="Calibri"/>
          <w:lang w:val="en-US" w:eastAsia="en-US"/>
        </w:rPr>
        <w:t>)_</w:t>
      </w:r>
      <w:proofErr w:type="gramEnd"/>
      <w:r w:rsidRPr="00AC00BA">
        <w:rPr>
          <w:rFonts w:ascii="Calibri" w:eastAsia="Calibri" w:hAnsi="Calibri"/>
          <w:lang w:val="en-US" w:eastAsia="en-US"/>
        </w:rPr>
        <w:t>_______________________ skating.</w:t>
      </w:r>
    </w:p>
    <w:p w:rsidR="00AC00BA" w:rsidRPr="00AC00BA" w:rsidRDefault="00AC00BA" w:rsidP="00AC00BA">
      <w:pPr>
        <w:numPr>
          <w:ilvl w:val="0"/>
          <w:numId w:val="12"/>
        </w:numPr>
        <w:spacing w:after="160" w:line="256" w:lineRule="auto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>I wish I (be) ____________________ at the wedding, but I was in New York.</w:t>
      </w:r>
    </w:p>
    <w:p w:rsidR="00AC00BA" w:rsidRPr="00AC00BA" w:rsidRDefault="00AC00BA" w:rsidP="00AC00BA">
      <w:pPr>
        <w:numPr>
          <w:ilvl w:val="0"/>
          <w:numId w:val="12"/>
        </w:numPr>
        <w:spacing w:after="160" w:line="256" w:lineRule="auto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>If Matthew (book) _________________ a table, we (stand</w:t>
      </w:r>
      <w:proofErr w:type="gramStart"/>
      <w:r w:rsidRPr="00AC00BA">
        <w:rPr>
          <w:rFonts w:ascii="Calibri" w:eastAsia="Calibri" w:hAnsi="Calibri"/>
          <w:lang w:val="en-US" w:eastAsia="en-US"/>
        </w:rPr>
        <w:t>)_</w:t>
      </w:r>
      <w:proofErr w:type="gramEnd"/>
      <w:r w:rsidRPr="00AC00BA">
        <w:rPr>
          <w:rFonts w:ascii="Calibri" w:eastAsia="Calibri" w:hAnsi="Calibri"/>
          <w:lang w:val="en-US" w:eastAsia="en-US"/>
        </w:rPr>
        <w:t>___________________ here in a queue now.</w:t>
      </w:r>
    </w:p>
    <w:p w:rsidR="00AC00BA" w:rsidRPr="00AC00BA" w:rsidRDefault="00AC00BA" w:rsidP="00AC00BA">
      <w:pPr>
        <w:numPr>
          <w:ilvl w:val="0"/>
          <w:numId w:val="12"/>
        </w:numPr>
        <w:spacing w:after="160" w:line="256" w:lineRule="auto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 xml:space="preserve">She can’t be his girlfriend! You (joke) __________________!!! </w:t>
      </w:r>
    </w:p>
    <w:p w:rsidR="00AC00BA" w:rsidRPr="00AC00BA" w:rsidRDefault="00AC00BA" w:rsidP="00AC00BA">
      <w:pPr>
        <w:spacing w:after="160" w:line="256" w:lineRule="auto"/>
        <w:ind w:left="1080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noProof/>
          <w:sz w:val="22"/>
          <w:szCs w:val="22"/>
          <w:lang w:val="ru-RU"/>
        </w:rPr>
        <w:drawing>
          <wp:anchor distT="0" distB="0" distL="114300" distR="114300" simplePos="0" relativeHeight="251659264" behindDoc="1" locked="0" layoutInCell="1" allowOverlap="1" wp14:anchorId="477FE967" wp14:editId="1129FDEC">
            <wp:simplePos x="0" y="0"/>
            <wp:positionH relativeFrom="column">
              <wp:posOffset>408940</wp:posOffset>
            </wp:positionH>
            <wp:positionV relativeFrom="paragraph">
              <wp:posOffset>647065</wp:posOffset>
            </wp:positionV>
            <wp:extent cx="4153535" cy="3051175"/>
            <wp:effectExtent l="0" t="0" r="0" b="0"/>
            <wp:wrapTight wrapText="bothSides">
              <wp:wrapPolygon edited="0">
                <wp:start x="0" y="0"/>
                <wp:lineTo x="0" y="21443"/>
                <wp:lineTo x="21498" y="21443"/>
                <wp:lineTo x="21498" y="0"/>
                <wp:lineTo x="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3535" cy="3051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00BA" w:rsidRPr="00AC00BA" w:rsidRDefault="00AC00BA" w:rsidP="00AC00BA">
      <w:pPr>
        <w:numPr>
          <w:ilvl w:val="0"/>
          <w:numId w:val="11"/>
        </w:numPr>
        <w:spacing w:after="160" w:line="256" w:lineRule="auto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 xml:space="preserve">Describe a picture in no less than 15 sentences. Use conditional sentences of different types, wish, it’s time, I’d rather; modal verbs and subjunctive. </w:t>
      </w:r>
      <w:r w:rsidRPr="00AC00BA">
        <w:rPr>
          <w:rFonts w:ascii="Calibri" w:eastAsia="Calibri" w:hAnsi="Calibri"/>
          <w:b/>
          <w:lang w:val="en-US" w:eastAsia="en-US"/>
        </w:rPr>
        <w:t xml:space="preserve">(15 points) </w:t>
      </w:r>
    </w:p>
    <w:p w:rsidR="00AC00BA" w:rsidRPr="00AC00BA" w:rsidRDefault="00AC00BA" w:rsidP="00AC00BA">
      <w:pPr>
        <w:spacing w:after="160" w:line="256" w:lineRule="auto"/>
        <w:rPr>
          <w:rFonts w:ascii="Calibri" w:eastAsia="Calibri" w:hAnsi="Calibri"/>
          <w:lang w:val="en-US" w:eastAsia="en-US"/>
        </w:rPr>
      </w:pPr>
    </w:p>
    <w:p w:rsidR="00AC00BA" w:rsidRPr="00AC00BA" w:rsidRDefault="00AC00BA" w:rsidP="00AC00BA">
      <w:pPr>
        <w:spacing w:after="160" w:line="256" w:lineRule="auto"/>
        <w:ind w:left="720"/>
        <w:contextualSpacing/>
        <w:rPr>
          <w:rFonts w:ascii="Calibri" w:eastAsia="Calibri" w:hAnsi="Calibri"/>
          <w:lang w:val="en-US" w:eastAsia="en-US"/>
        </w:rPr>
      </w:pPr>
    </w:p>
    <w:p w:rsidR="00AC00BA" w:rsidRPr="00AC00BA" w:rsidRDefault="00AC00BA" w:rsidP="00AC00BA">
      <w:pPr>
        <w:spacing w:after="160" w:line="256" w:lineRule="auto"/>
        <w:ind w:left="720"/>
        <w:contextualSpacing/>
        <w:rPr>
          <w:rFonts w:ascii="Calibri" w:eastAsia="Calibri" w:hAnsi="Calibri"/>
          <w:lang w:val="en-US" w:eastAsia="en-US"/>
        </w:rPr>
      </w:pPr>
    </w:p>
    <w:p w:rsidR="00AC00BA" w:rsidRPr="00AC00BA" w:rsidRDefault="00AC00BA" w:rsidP="00AC00BA">
      <w:pPr>
        <w:spacing w:after="160" w:line="256" w:lineRule="auto"/>
        <w:ind w:left="720"/>
        <w:contextualSpacing/>
        <w:rPr>
          <w:rFonts w:ascii="Calibri" w:eastAsia="Calibri" w:hAnsi="Calibri"/>
          <w:lang w:val="en-US" w:eastAsia="en-US"/>
        </w:rPr>
      </w:pPr>
    </w:p>
    <w:p w:rsidR="00AC00BA" w:rsidRPr="00AC00BA" w:rsidRDefault="00AC00BA" w:rsidP="00AC00BA">
      <w:pPr>
        <w:spacing w:after="160" w:line="256" w:lineRule="auto"/>
        <w:ind w:left="720"/>
        <w:contextualSpacing/>
        <w:rPr>
          <w:rFonts w:ascii="Calibri" w:eastAsia="Calibri" w:hAnsi="Calibri"/>
          <w:lang w:val="en-US" w:eastAsia="en-US"/>
        </w:rPr>
      </w:pPr>
    </w:p>
    <w:p w:rsidR="00AC00BA" w:rsidRPr="00AC00BA" w:rsidRDefault="00AC00BA" w:rsidP="00AC00BA">
      <w:pPr>
        <w:spacing w:after="160" w:line="256" w:lineRule="auto"/>
        <w:ind w:left="720"/>
        <w:contextualSpacing/>
        <w:rPr>
          <w:rFonts w:ascii="Calibri" w:eastAsia="Calibri" w:hAnsi="Calibri"/>
          <w:lang w:val="en-US" w:eastAsia="en-US"/>
        </w:rPr>
      </w:pPr>
    </w:p>
    <w:p w:rsidR="00AC00BA" w:rsidRPr="00AC00BA" w:rsidRDefault="00AC00BA" w:rsidP="00AC00BA">
      <w:pPr>
        <w:spacing w:after="160" w:line="256" w:lineRule="auto"/>
        <w:ind w:left="720"/>
        <w:contextualSpacing/>
        <w:rPr>
          <w:rFonts w:ascii="Calibri" w:eastAsia="Calibri" w:hAnsi="Calibri"/>
          <w:lang w:val="en-US" w:eastAsia="en-US"/>
        </w:rPr>
      </w:pPr>
    </w:p>
    <w:p w:rsidR="00AC00BA" w:rsidRPr="00AC00BA" w:rsidRDefault="00AC00BA" w:rsidP="00AC00BA">
      <w:pPr>
        <w:spacing w:after="160" w:line="256" w:lineRule="auto"/>
        <w:ind w:left="720"/>
        <w:contextualSpacing/>
        <w:rPr>
          <w:rFonts w:ascii="Calibri" w:eastAsia="Calibri" w:hAnsi="Calibri"/>
          <w:lang w:val="en-US" w:eastAsia="en-US"/>
        </w:rPr>
      </w:pPr>
    </w:p>
    <w:p w:rsidR="00AC00BA" w:rsidRPr="00AC00BA" w:rsidRDefault="00AC00BA" w:rsidP="00AC00BA">
      <w:pPr>
        <w:spacing w:after="160" w:line="256" w:lineRule="auto"/>
        <w:ind w:left="720"/>
        <w:contextualSpacing/>
        <w:rPr>
          <w:rFonts w:ascii="Calibri" w:eastAsia="Calibri" w:hAnsi="Calibri"/>
          <w:lang w:val="en-US" w:eastAsia="en-US"/>
        </w:rPr>
      </w:pPr>
    </w:p>
    <w:p w:rsidR="00AC00BA" w:rsidRPr="00AC00BA" w:rsidRDefault="00AC00BA" w:rsidP="00AC00BA">
      <w:pPr>
        <w:spacing w:after="160" w:line="256" w:lineRule="auto"/>
        <w:ind w:left="720"/>
        <w:contextualSpacing/>
        <w:rPr>
          <w:rFonts w:ascii="Calibri" w:eastAsia="Calibri" w:hAnsi="Calibri"/>
          <w:lang w:val="en-US" w:eastAsia="en-US"/>
        </w:rPr>
      </w:pPr>
    </w:p>
    <w:p w:rsidR="00AC00BA" w:rsidRPr="00AC00BA" w:rsidRDefault="00AC00BA" w:rsidP="00AC00BA">
      <w:pPr>
        <w:spacing w:after="160" w:line="256" w:lineRule="auto"/>
        <w:ind w:left="720"/>
        <w:contextualSpacing/>
        <w:rPr>
          <w:rFonts w:ascii="Calibri" w:eastAsia="Calibri" w:hAnsi="Calibri"/>
          <w:lang w:val="en-US" w:eastAsia="en-US"/>
        </w:rPr>
      </w:pPr>
    </w:p>
    <w:p w:rsidR="00AC00BA" w:rsidRPr="00AC00BA" w:rsidRDefault="00AC00BA" w:rsidP="00AC00BA">
      <w:pPr>
        <w:spacing w:after="160" w:line="256" w:lineRule="auto"/>
        <w:ind w:left="720"/>
        <w:contextualSpacing/>
        <w:rPr>
          <w:rFonts w:ascii="Calibri" w:eastAsia="Calibri" w:hAnsi="Calibri"/>
          <w:lang w:val="en-US" w:eastAsia="en-US"/>
        </w:rPr>
      </w:pPr>
    </w:p>
    <w:p w:rsidR="00AC00BA" w:rsidRPr="00AC00BA" w:rsidRDefault="00AC00BA" w:rsidP="00AC00BA">
      <w:pPr>
        <w:spacing w:after="160" w:line="256" w:lineRule="auto"/>
        <w:ind w:left="720"/>
        <w:contextualSpacing/>
        <w:rPr>
          <w:rFonts w:ascii="Calibri" w:eastAsia="Calibri" w:hAnsi="Calibri"/>
          <w:lang w:val="en-US" w:eastAsia="en-US"/>
        </w:rPr>
      </w:pPr>
    </w:p>
    <w:p w:rsidR="00AC00BA" w:rsidRPr="00AC00BA" w:rsidRDefault="00AC00BA" w:rsidP="00AC00BA">
      <w:pPr>
        <w:spacing w:after="160" w:line="256" w:lineRule="auto"/>
        <w:ind w:left="720"/>
        <w:contextualSpacing/>
        <w:rPr>
          <w:rFonts w:ascii="Calibri" w:eastAsia="Calibri" w:hAnsi="Calibri"/>
          <w:lang w:val="en-US" w:eastAsia="en-US"/>
        </w:rPr>
      </w:pPr>
    </w:p>
    <w:p w:rsidR="00AC00BA" w:rsidRPr="00AC00BA" w:rsidRDefault="00AC00BA" w:rsidP="00AC00BA">
      <w:pPr>
        <w:spacing w:after="160" w:line="256" w:lineRule="auto"/>
        <w:ind w:left="720"/>
        <w:contextualSpacing/>
        <w:rPr>
          <w:rFonts w:ascii="Calibri" w:eastAsia="Calibri" w:hAnsi="Calibri"/>
          <w:lang w:val="en-US" w:eastAsia="en-US"/>
        </w:rPr>
      </w:pPr>
    </w:p>
    <w:p w:rsidR="00AC00BA" w:rsidRPr="00AC00BA" w:rsidRDefault="00AC00BA" w:rsidP="00AC00BA">
      <w:pPr>
        <w:numPr>
          <w:ilvl w:val="0"/>
          <w:numId w:val="11"/>
        </w:numPr>
        <w:spacing w:after="160" w:line="256" w:lineRule="auto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 xml:space="preserve">Make up your own sentences using </w:t>
      </w:r>
      <w:r w:rsidRPr="00AC00BA">
        <w:rPr>
          <w:rFonts w:ascii="Calibri" w:eastAsia="Calibri" w:hAnsi="Calibri"/>
          <w:b/>
          <w:lang w:val="en-US" w:eastAsia="en-US"/>
        </w:rPr>
        <w:t>(5 points)</w:t>
      </w:r>
    </w:p>
    <w:p w:rsidR="00AC00BA" w:rsidRPr="00AC00BA" w:rsidRDefault="00AC00BA" w:rsidP="00AC00BA">
      <w:pPr>
        <w:numPr>
          <w:ilvl w:val="0"/>
          <w:numId w:val="13"/>
        </w:numPr>
        <w:spacing w:after="160" w:line="256" w:lineRule="auto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>in case</w:t>
      </w:r>
    </w:p>
    <w:p w:rsidR="00AC00BA" w:rsidRPr="00AC00BA" w:rsidRDefault="00AC00BA" w:rsidP="00AC00BA">
      <w:pPr>
        <w:numPr>
          <w:ilvl w:val="0"/>
          <w:numId w:val="13"/>
        </w:numPr>
        <w:spacing w:after="160" w:line="256" w:lineRule="auto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>a modal verb to ask for permission officially and politely</w:t>
      </w:r>
    </w:p>
    <w:p w:rsidR="00AC00BA" w:rsidRPr="00AC00BA" w:rsidRDefault="00AC00BA" w:rsidP="00AC00BA">
      <w:pPr>
        <w:numPr>
          <w:ilvl w:val="0"/>
          <w:numId w:val="13"/>
        </w:numPr>
        <w:spacing w:after="160" w:line="256" w:lineRule="auto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>unless</w:t>
      </w:r>
    </w:p>
    <w:p w:rsidR="00AC00BA" w:rsidRPr="00AC00BA" w:rsidRDefault="00AC00BA" w:rsidP="00AC00BA">
      <w:pPr>
        <w:numPr>
          <w:ilvl w:val="0"/>
          <w:numId w:val="13"/>
        </w:numPr>
        <w:spacing w:after="160" w:line="256" w:lineRule="auto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 xml:space="preserve">a modal verb to show you are certain something didn’t happen (was impossible) </w:t>
      </w:r>
    </w:p>
    <w:p w:rsidR="00AC00BA" w:rsidRPr="00AC00BA" w:rsidRDefault="00AC00BA" w:rsidP="00AC00BA">
      <w:pPr>
        <w:numPr>
          <w:ilvl w:val="0"/>
          <w:numId w:val="13"/>
        </w:numPr>
        <w:spacing w:after="160" w:line="256" w:lineRule="auto"/>
        <w:contextualSpacing/>
        <w:rPr>
          <w:rFonts w:ascii="Calibri" w:eastAsia="Calibri" w:hAnsi="Calibri"/>
          <w:lang w:val="en-US" w:eastAsia="en-US"/>
        </w:rPr>
      </w:pPr>
      <w:r w:rsidRPr="00AC00BA">
        <w:rPr>
          <w:rFonts w:ascii="Calibri" w:eastAsia="Calibri" w:hAnsi="Calibri"/>
          <w:lang w:val="en-US" w:eastAsia="en-US"/>
        </w:rPr>
        <w:t xml:space="preserve">it’s time </w:t>
      </w:r>
    </w:p>
    <w:p w:rsidR="008B7247" w:rsidRPr="00595CF7" w:rsidRDefault="008B7247" w:rsidP="008B7247">
      <w:pPr>
        <w:jc w:val="center"/>
        <w:rPr>
          <w:b/>
          <w:sz w:val="28"/>
          <w:szCs w:val="28"/>
        </w:rPr>
      </w:pPr>
    </w:p>
    <w:sectPr w:rsidR="008B7247" w:rsidRPr="00595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D3EE7"/>
    <w:multiLevelType w:val="multilevel"/>
    <w:tmpl w:val="D9DC7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1B3179"/>
    <w:multiLevelType w:val="multilevel"/>
    <w:tmpl w:val="5CD83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E81643"/>
    <w:multiLevelType w:val="multilevel"/>
    <w:tmpl w:val="77628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D07B2A"/>
    <w:multiLevelType w:val="multilevel"/>
    <w:tmpl w:val="98CC4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283F67"/>
    <w:multiLevelType w:val="multilevel"/>
    <w:tmpl w:val="25B4B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E96FDB"/>
    <w:multiLevelType w:val="hybridMultilevel"/>
    <w:tmpl w:val="39305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5C3C6A"/>
    <w:multiLevelType w:val="multilevel"/>
    <w:tmpl w:val="FD380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8527EF"/>
    <w:multiLevelType w:val="hybridMultilevel"/>
    <w:tmpl w:val="8A74EC54"/>
    <w:lvl w:ilvl="0" w:tplc="D118256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9E436F"/>
    <w:multiLevelType w:val="multilevel"/>
    <w:tmpl w:val="6DF83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8F0551"/>
    <w:multiLevelType w:val="hybridMultilevel"/>
    <w:tmpl w:val="8A5688A8"/>
    <w:lvl w:ilvl="0" w:tplc="F628E27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C57800"/>
    <w:multiLevelType w:val="multilevel"/>
    <w:tmpl w:val="CC50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95938DF"/>
    <w:multiLevelType w:val="multilevel"/>
    <w:tmpl w:val="E286A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6758C1"/>
    <w:multiLevelType w:val="hybridMultilevel"/>
    <w:tmpl w:val="E99A6098"/>
    <w:lvl w:ilvl="0" w:tplc="6BBEB0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10"/>
  </w:num>
  <w:num w:numId="5">
    <w:abstractNumId w:val="3"/>
  </w:num>
  <w:num w:numId="6">
    <w:abstractNumId w:val="1"/>
  </w:num>
  <w:num w:numId="7">
    <w:abstractNumId w:val="2"/>
  </w:num>
  <w:num w:numId="8">
    <w:abstractNumId w:val="11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B23"/>
    <w:rsid w:val="000E2510"/>
    <w:rsid w:val="000F0999"/>
    <w:rsid w:val="00316B23"/>
    <w:rsid w:val="00595CF7"/>
    <w:rsid w:val="008B7247"/>
    <w:rsid w:val="009C7758"/>
    <w:rsid w:val="009D4120"/>
    <w:rsid w:val="00AC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D4120"/>
    <w:rPr>
      <w:b/>
      <w:bCs/>
    </w:rPr>
  </w:style>
  <w:style w:type="paragraph" w:styleId="a4">
    <w:name w:val="List Paragraph"/>
    <w:basedOn w:val="a"/>
    <w:uiPriority w:val="34"/>
    <w:qFormat/>
    <w:rsid w:val="009D41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D4120"/>
    <w:rPr>
      <w:b/>
      <w:bCs/>
    </w:rPr>
  </w:style>
  <w:style w:type="paragraph" w:styleId="a4">
    <w:name w:val="List Paragraph"/>
    <w:basedOn w:val="a"/>
    <w:uiPriority w:val="34"/>
    <w:qFormat/>
    <w:rsid w:val="009D41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7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8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53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0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60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7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1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8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5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0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3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9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5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28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79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45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96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44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3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222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54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644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676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8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04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117" Type="http://schemas.openxmlformats.org/officeDocument/2006/relationships/control" Target="activeX/activeX110.xml"/><Relationship Id="rId21" Type="http://schemas.openxmlformats.org/officeDocument/2006/relationships/control" Target="activeX/activeX15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63" Type="http://schemas.openxmlformats.org/officeDocument/2006/relationships/control" Target="activeX/activeX56.xml"/><Relationship Id="rId68" Type="http://schemas.openxmlformats.org/officeDocument/2006/relationships/control" Target="activeX/activeX61.xml"/><Relationship Id="rId84" Type="http://schemas.openxmlformats.org/officeDocument/2006/relationships/control" Target="activeX/activeX77.xml"/><Relationship Id="rId89" Type="http://schemas.openxmlformats.org/officeDocument/2006/relationships/control" Target="activeX/activeX82.xml"/><Relationship Id="rId112" Type="http://schemas.openxmlformats.org/officeDocument/2006/relationships/control" Target="activeX/activeX105.xml"/><Relationship Id="rId133" Type="http://schemas.openxmlformats.org/officeDocument/2006/relationships/control" Target="activeX/activeX126.xml"/><Relationship Id="rId138" Type="http://schemas.openxmlformats.org/officeDocument/2006/relationships/control" Target="activeX/activeX131.xml"/><Relationship Id="rId154" Type="http://schemas.openxmlformats.org/officeDocument/2006/relationships/control" Target="activeX/activeX147.xml"/><Relationship Id="rId159" Type="http://schemas.openxmlformats.org/officeDocument/2006/relationships/control" Target="activeX/activeX152.xml"/><Relationship Id="rId175" Type="http://schemas.openxmlformats.org/officeDocument/2006/relationships/control" Target="activeX/activeX168.xml"/><Relationship Id="rId170" Type="http://schemas.openxmlformats.org/officeDocument/2006/relationships/control" Target="activeX/activeX163.xml"/><Relationship Id="rId16" Type="http://schemas.openxmlformats.org/officeDocument/2006/relationships/control" Target="activeX/activeX10.xml"/><Relationship Id="rId107" Type="http://schemas.openxmlformats.org/officeDocument/2006/relationships/control" Target="activeX/activeX100.xml"/><Relationship Id="rId11" Type="http://schemas.openxmlformats.org/officeDocument/2006/relationships/control" Target="activeX/activeX5.xml"/><Relationship Id="rId32" Type="http://schemas.openxmlformats.org/officeDocument/2006/relationships/control" Target="activeX/activeX26.xml"/><Relationship Id="rId37" Type="http://schemas.openxmlformats.org/officeDocument/2006/relationships/control" Target="activeX/activeX30.xml"/><Relationship Id="rId53" Type="http://schemas.openxmlformats.org/officeDocument/2006/relationships/control" Target="activeX/activeX46.xml"/><Relationship Id="rId58" Type="http://schemas.openxmlformats.org/officeDocument/2006/relationships/control" Target="activeX/activeX51.xml"/><Relationship Id="rId74" Type="http://schemas.openxmlformats.org/officeDocument/2006/relationships/control" Target="activeX/activeX67.xml"/><Relationship Id="rId79" Type="http://schemas.openxmlformats.org/officeDocument/2006/relationships/control" Target="activeX/activeX72.xml"/><Relationship Id="rId102" Type="http://schemas.openxmlformats.org/officeDocument/2006/relationships/control" Target="activeX/activeX95.xml"/><Relationship Id="rId123" Type="http://schemas.openxmlformats.org/officeDocument/2006/relationships/control" Target="activeX/activeX116.xml"/><Relationship Id="rId128" Type="http://schemas.openxmlformats.org/officeDocument/2006/relationships/control" Target="activeX/activeX121.xml"/><Relationship Id="rId144" Type="http://schemas.openxmlformats.org/officeDocument/2006/relationships/control" Target="activeX/activeX137.xml"/><Relationship Id="rId149" Type="http://schemas.openxmlformats.org/officeDocument/2006/relationships/control" Target="activeX/activeX142.xml"/><Relationship Id="rId5" Type="http://schemas.openxmlformats.org/officeDocument/2006/relationships/webSettings" Target="webSettings.xml"/><Relationship Id="rId90" Type="http://schemas.openxmlformats.org/officeDocument/2006/relationships/control" Target="activeX/activeX83.xml"/><Relationship Id="rId95" Type="http://schemas.openxmlformats.org/officeDocument/2006/relationships/control" Target="activeX/activeX88.xml"/><Relationship Id="rId160" Type="http://schemas.openxmlformats.org/officeDocument/2006/relationships/control" Target="activeX/activeX153.xml"/><Relationship Id="rId165" Type="http://schemas.openxmlformats.org/officeDocument/2006/relationships/control" Target="activeX/activeX15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64" Type="http://schemas.openxmlformats.org/officeDocument/2006/relationships/control" Target="activeX/activeX57.xml"/><Relationship Id="rId69" Type="http://schemas.openxmlformats.org/officeDocument/2006/relationships/control" Target="activeX/activeX62.xml"/><Relationship Id="rId113" Type="http://schemas.openxmlformats.org/officeDocument/2006/relationships/control" Target="activeX/activeX106.xml"/><Relationship Id="rId118" Type="http://schemas.openxmlformats.org/officeDocument/2006/relationships/control" Target="activeX/activeX111.xml"/><Relationship Id="rId134" Type="http://schemas.openxmlformats.org/officeDocument/2006/relationships/control" Target="activeX/activeX127.xml"/><Relationship Id="rId139" Type="http://schemas.openxmlformats.org/officeDocument/2006/relationships/control" Target="activeX/activeX132.xml"/><Relationship Id="rId80" Type="http://schemas.openxmlformats.org/officeDocument/2006/relationships/control" Target="activeX/activeX73.xml"/><Relationship Id="rId85" Type="http://schemas.openxmlformats.org/officeDocument/2006/relationships/control" Target="activeX/activeX78.xml"/><Relationship Id="rId150" Type="http://schemas.openxmlformats.org/officeDocument/2006/relationships/control" Target="activeX/activeX143.xml"/><Relationship Id="rId155" Type="http://schemas.openxmlformats.org/officeDocument/2006/relationships/control" Target="activeX/activeX148.xml"/><Relationship Id="rId171" Type="http://schemas.openxmlformats.org/officeDocument/2006/relationships/control" Target="activeX/activeX164.xml"/><Relationship Id="rId176" Type="http://schemas.openxmlformats.org/officeDocument/2006/relationships/image" Target="media/image3.png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33" Type="http://schemas.openxmlformats.org/officeDocument/2006/relationships/control" Target="activeX/activeX27.xml"/><Relationship Id="rId38" Type="http://schemas.openxmlformats.org/officeDocument/2006/relationships/control" Target="activeX/activeX31.xml"/><Relationship Id="rId59" Type="http://schemas.openxmlformats.org/officeDocument/2006/relationships/control" Target="activeX/activeX52.xml"/><Relationship Id="rId103" Type="http://schemas.openxmlformats.org/officeDocument/2006/relationships/control" Target="activeX/activeX96.xml"/><Relationship Id="rId108" Type="http://schemas.openxmlformats.org/officeDocument/2006/relationships/control" Target="activeX/activeX101.xml"/><Relationship Id="rId124" Type="http://schemas.openxmlformats.org/officeDocument/2006/relationships/control" Target="activeX/activeX117.xml"/><Relationship Id="rId129" Type="http://schemas.openxmlformats.org/officeDocument/2006/relationships/control" Target="activeX/activeX122.xml"/><Relationship Id="rId54" Type="http://schemas.openxmlformats.org/officeDocument/2006/relationships/control" Target="activeX/activeX47.xml"/><Relationship Id="rId70" Type="http://schemas.openxmlformats.org/officeDocument/2006/relationships/control" Target="activeX/activeX63.xml"/><Relationship Id="rId75" Type="http://schemas.openxmlformats.org/officeDocument/2006/relationships/control" Target="activeX/activeX68.xml"/><Relationship Id="rId91" Type="http://schemas.openxmlformats.org/officeDocument/2006/relationships/control" Target="activeX/activeX84.xml"/><Relationship Id="rId96" Type="http://schemas.openxmlformats.org/officeDocument/2006/relationships/control" Target="activeX/activeX89.xml"/><Relationship Id="rId140" Type="http://schemas.openxmlformats.org/officeDocument/2006/relationships/control" Target="activeX/activeX133.xml"/><Relationship Id="rId145" Type="http://schemas.openxmlformats.org/officeDocument/2006/relationships/control" Target="activeX/activeX138.xml"/><Relationship Id="rId161" Type="http://schemas.openxmlformats.org/officeDocument/2006/relationships/control" Target="activeX/activeX154.xml"/><Relationship Id="rId166" Type="http://schemas.openxmlformats.org/officeDocument/2006/relationships/control" Target="activeX/activeX159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49" Type="http://schemas.openxmlformats.org/officeDocument/2006/relationships/control" Target="activeX/activeX42.xml"/><Relationship Id="rId114" Type="http://schemas.openxmlformats.org/officeDocument/2006/relationships/control" Target="activeX/activeX107.xml"/><Relationship Id="rId119" Type="http://schemas.openxmlformats.org/officeDocument/2006/relationships/control" Target="activeX/activeX112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44" Type="http://schemas.openxmlformats.org/officeDocument/2006/relationships/control" Target="activeX/activeX37.xml"/><Relationship Id="rId52" Type="http://schemas.openxmlformats.org/officeDocument/2006/relationships/control" Target="activeX/activeX45.xml"/><Relationship Id="rId60" Type="http://schemas.openxmlformats.org/officeDocument/2006/relationships/control" Target="activeX/activeX53.xml"/><Relationship Id="rId65" Type="http://schemas.openxmlformats.org/officeDocument/2006/relationships/control" Target="activeX/activeX58.xml"/><Relationship Id="rId73" Type="http://schemas.openxmlformats.org/officeDocument/2006/relationships/control" Target="activeX/activeX66.xml"/><Relationship Id="rId78" Type="http://schemas.openxmlformats.org/officeDocument/2006/relationships/control" Target="activeX/activeX71.xml"/><Relationship Id="rId81" Type="http://schemas.openxmlformats.org/officeDocument/2006/relationships/control" Target="activeX/activeX74.xml"/><Relationship Id="rId86" Type="http://schemas.openxmlformats.org/officeDocument/2006/relationships/control" Target="activeX/activeX79.xml"/><Relationship Id="rId94" Type="http://schemas.openxmlformats.org/officeDocument/2006/relationships/control" Target="activeX/activeX87.xml"/><Relationship Id="rId99" Type="http://schemas.openxmlformats.org/officeDocument/2006/relationships/control" Target="activeX/activeX92.xml"/><Relationship Id="rId101" Type="http://schemas.openxmlformats.org/officeDocument/2006/relationships/control" Target="activeX/activeX94.xml"/><Relationship Id="rId122" Type="http://schemas.openxmlformats.org/officeDocument/2006/relationships/control" Target="activeX/activeX115.xml"/><Relationship Id="rId130" Type="http://schemas.openxmlformats.org/officeDocument/2006/relationships/control" Target="activeX/activeX123.xml"/><Relationship Id="rId135" Type="http://schemas.openxmlformats.org/officeDocument/2006/relationships/control" Target="activeX/activeX128.xml"/><Relationship Id="rId143" Type="http://schemas.openxmlformats.org/officeDocument/2006/relationships/control" Target="activeX/activeX136.xml"/><Relationship Id="rId148" Type="http://schemas.openxmlformats.org/officeDocument/2006/relationships/control" Target="activeX/activeX141.xml"/><Relationship Id="rId151" Type="http://schemas.openxmlformats.org/officeDocument/2006/relationships/control" Target="activeX/activeX144.xml"/><Relationship Id="rId156" Type="http://schemas.openxmlformats.org/officeDocument/2006/relationships/control" Target="activeX/activeX149.xml"/><Relationship Id="rId164" Type="http://schemas.openxmlformats.org/officeDocument/2006/relationships/control" Target="activeX/activeX157.xml"/><Relationship Id="rId169" Type="http://schemas.openxmlformats.org/officeDocument/2006/relationships/control" Target="activeX/activeX162.xml"/><Relationship Id="rId177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3.xml"/><Relationship Id="rId172" Type="http://schemas.openxmlformats.org/officeDocument/2006/relationships/control" Target="activeX/activeX165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2.xml"/><Relationship Id="rId109" Type="http://schemas.openxmlformats.org/officeDocument/2006/relationships/control" Target="activeX/activeX102.xml"/><Relationship Id="rId34" Type="http://schemas.openxmlformats.org/officeDocument/2006/relationships/control" Target="activeX/activeX28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76" Type="http://schemas.openxmlformats.org/officeDocument/2006/relationships/control" Target="activeX/activeX69.xml"/><Relationship Id="rId97" Type="http://schemas.openxmlformats.org/officeDocument/2006/relationships/control" Target="activeX/activeX90.xml"/><Relationship Id="rId104" Type="http://schemas.openxmlformats.org/officeDocument/2006/relationships/control" Target="activeX/activeX97.xml"/><Relationship Id="rId120" Type="http://schemas.openxmlformats.org/officeDocument/2006/relationships/control" Target="activeX/activeX113.xml"/><Relationship Id="rId125" Type="http://schemas.openxmlformats.org/officeDocument/2006/relationships/control" Target="activeX/activeX118.xml"/><Relationship Id="rId141" Type="http://schemas.openxmlformats.org/officeDocument/2006/relationships/control" Target="activeX/activeX134.xml"/><Relationship Id="rId146" Type="http://schemas.openxmlformats.org/officeDocument/2006/relationships/control" Target="activeX/activeX139.xml"/><Relationship Id="rId167" Type="http://schemas.openxmlformats.org/officeDocument/2006/relationships/control" Target="activeX/activeX160.xml"/><Relationship Id="rId7" Type="http://schemas.openxmlformats.org/officeDocument/2006/relationships/control" Target="activeX/activeX1.xml"/><Relationship Id="rId71" Type="http://schemas.openxmlformats.org/officeDocument/2006/relationships/control" Target="activeX/activeX64.xml"/><Relationship Id="rId92" Type="http://schemas.openxmlformats.org/officeDocument/2006/relationships/control" Target="activeX/activeX85.xml"/><Relationship Id="rId162" Type="http://schemas.openxmlformats.org/officeDocument/2006/relationships/control" Target="activeX/activeX155.xml"/><Relationship Id="rId2" Type="http://schemas.openxmlformats.org/officeDocument/2006/relationships/styles" Target="styles.xml"/><Relationship Id="rId29" Type="http://schemas.openxmlformats.org/officeDocument/2006/relationships/control" Target="activeX/activeX23.xml"/><Relationship Id="rId24" Type="http://schemas.openxmlformats.org/officeDocument/2006/relationships/control" Target="activeX/activeX18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66" Type="http://schemas.openxmlformats.org/officeDocument/2006/relationships/control" Target="activeX/activeX59.xml"/><Relationship Id="rId87" Type="http://schemas.openxmlformats.org/officeDocument/2006/relationships/control" Target="activeX/activeX80.xml"/><Relationship Id="rId110" Type="http://schemas.openxmlformats.org/officeDocument/2006/relationships/control" Target="activeX/activeX103.xml"/><Relationship Id="rId115" Type="http://schemas.openxmlformats.org/officeDocument/2006/relationships/control" Target="activeX/activeX108.xml"/><Relationship Id="rId131" Type="http://schemas.openxmlformats.org/officeDocument/2006/relationships/control" Target="activeX/activeX124.xml"/><Relationship Id="rId136" Type="http://schemas.openxmlformats.org/officeDocument/2006/relationships/control" Target="activeX/activeX129.xml"/><Relationship Id="rId157" Type="http://schemas.openxmlformats.org/officeDocument/2006/relationships/control" Target="activeX/activeX150.xml"/><Relationship Id="rId178" Type="http://schemas.openxmlformats.org/officeDocument/2006/relationships/theme" Target="theme/theme1.xml"/><Relationship Id="rId61" Type="http://schemas.openxmlformats.org/officeDocument/2006/relationships/control" Target="activeX/activeX54.xml"/><Relationship Id="rId82" Type="http://schemas.openxmlformats.org/officeDocument/2006/relationships/control" Target="activeX/activeX75.xml"/><Relationship Id="rId152" Type="http://schemas.openxmlformats.org/officeDocument/2006/relationships/control" Target="activeX/activeX145.xml"/><Relationship Id="rId173" Type="http://schemas.openxmlformats.org/officeDocument/2006/relationships/control" Target="activeX/activeX166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30" Type="http://schemas.openxmlformats.org/officeDocument/2006/relationships/control" Target="activeX/activeX24.xml"/><Relationship Id="rId35" Type="http://schemas.openxmlformats.org/officeDocument/2006/relationships/image" Target="media/image2.wmf"/><Relationship Id="rId56" Type="http://schemas.openxmlformats.org/officeDocument/2006/relationships/control" Target="activeX/activeX49.xml"/><Relationship Id="rId77" Type="http://schemas.openxmlformats.org/officeDocument/2006/relationships/control" Target="activeX/activeX70.xml"/><Relationship Id="rId100" Type="http://schemas.openxmlformats.org/officeDocument/2006/relationships/control" Target="activeX/activeX93.xml"/><Relationship Id="rId105" Type="http://schemas.openxmlformats.org/officeDocument/2006/relationships/control" Target="activeX/activeX98.xml"/><Relationship Id="rId126" Type="http://schemas.openxmlformats.org/officeDocument/2006/relationships/control" Target="activeX/activeX119.xml"/><Relationship Id="rId147" Type="http://schemas.openxmlformats.org/officeDocument/2006/relationships/control" Target="activeX/activeX140.xml"/><Relationship Id="rId168" Type="http://schemas.openxmlformats.org/officeDocument/2006/relationships/control" Target="activeX/activeX161.xml"/><Relationship Id="rId8" Type="http://schemas.openxmlformats.org/officeDocument/2006/relationships/control" Target="activeX/activeX2.xml"/><Relationship Id="rId51" Type="http://schemas.openxmlformats.org/officeDocument/2006/relationships/control" Target="activeX/activeX44.xml"/><Relationship Id="rId72" Type="http://schemas.openxmlformats.org/officeDocument/2006/relationships/control" Target="activeX/activeX65.xml"/><Relationship Id="rId93" Type="http://schemas.openxmlformats.org/officeDocument/2006/relationships/control" Target="activeX/activeX86.xml"/><Relationship Id="rId98" Type="http://schemas.openxmlformats.org/officeDocument/2006/relationships/control" Target="activeX/activeX91.xml"/><Relationship Id="rId121" Type="http://schemas.openxmlformats.org/officeDocument/2006/relationships/control" Target="activeX/activeX114.xml"/><Relationship Id="rId142" Type="http://schemas.openxmlformats.org/officeDocument/2006/relationships/control" Target="activeX/activeX135.xml"/><Relationship Id="rId163" Type="http://schemas.openxmlformats.org/officeDocument/2006/relationships/control" Target="activeX/activeX156.xml"/><Relationship Id="rId3" Type="http://schemas.microsoft.com/office/2007/relationships/stylesWithEffects" Target="stylesWithEffects.xml"/><Relationship Id="rId25" Type="http://schemas.openxmlformats.org/officeDocument/2006/relationships/control" Target="activeX/activeX19.xml"/><Relationship Id="rId46" Type="http://schemas.openxmlformats.org/officeDocument/2006/relationships/control" Target="activeX/activeX39.xml"/><Relationship Id="rId67" Type="http://schemas.openxmlformats.org/officeDocument/2006/relationships/control" Target="activeX/activeX60.xml"/><Relationship Id="rId116" Type="http://schemas.openxmlformats.org/officeDocument/2006/relationships/control" Target="activeX/activeX109.xml"/><Relationship Id="rId137" Type="http://schemas.openxmlformats.org/officeDocument/2006/relationships/control" Target="activeX/activeX130.xml"/><Relationship Id="rId158" Type="http://schemas.openxmlformats.org/officeDocument/2006/relationships/control" Target="activeX/activeX151.xml"/><Relationship Id="rId20" Type="http://schemas.openxmlformats.org/officeDocument/2006/relationships/control" Target="activeX/activeX14.xml"/><Relationship Id="rId41" Type="http://schemas.openxmlformats.org/officeDocument/2006/relationships/control" Target="activeX/activeX34.xml"/><Relationship Id="rId62" Type="http://schemas.openxmlformats.org/officeDocument/2006/relationships/control" Target="activeX/activeX55.xml"/><Relationship Id="rId83" Type="http://schemas.openxmlformats.org/officeDocument/2006/relationships/control" Target="activeX/activeX76.xml"/><Relationship Id="rId88" Type="http://schemas.openxmlformats.org/officeDocument/2006/relationships/control" Target="activeX/activeX81.xml"/><Relationship Id="rId111" Type="http://schemas.openxmlformats.org/officeDocument/2006/relationships/control" Target="activeX/activeX104.xml"/><Relationship Id="rId132" Type="http://schemas.openxmlformats.org/officeDocument/2006/relationships/control" Target="activeX/activeX125.xml"/><Relationship Id="rId153" Type="http://schemas.openxmlformats.org/officeDocument/2006/relationships/control" Target="activeX/activeX146.xml"/><Relationship Id="rId174" Type="http://schemas.openxmlformats.org/officeDocument/2006/relationships/control" Target="activeX/activeX167.xml"/><Relationship Id="rId15" Type="http://schemas.openxmlformats.org/officeDocument/2006/relationships/control" Target="activeX/activeX9.xml"/><Relationship Id="rId36" Type="http://schemas.openxmlformats.org/officeDocument/2006/relationships/control" Target="activeX/activeX29.xml"/><Relationship Id="rId57" Type="http://schemas.openxmlformats.org/officeDocument/2006/relationships/control" Target="activeX/activeX50.xml"/><Relationship Id="rId106" Type="http://schemas.openxmlformats.org/officeDocument/2006/relationships/control" Target="activeX/activeX99.xml"/><Relationship Id="rId127" Type="http://schemas.openxmlformats.org/officeDocument/2006/relationships/control" Target="activeX/activeX12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1758</Words>
  <Characters>14243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708</Company>
  <LinksUpToDate>false</LinksUpToDate>
  <CharactersWithSpaces>15970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2019-04-21T18:29:00Z</dcterms:created>
  <dcterms:modified xsi:type="dcterms:W3CDTF">2019-04-21T19:29:00Z</dcterms:modified>
</cp:coreProperties>
</file>